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7A657A" w:rsidR="001E41F3" w:rsidRDefault="001E41F3">
      <w:pPr>
        <w:pStyle w:val="CRCoverPage"/>
        <w:tabs>
          <w:tab w:val="right" w:pos="9639"/>
        </w:tabs>
        <w:spacing w:after="0"/>
        <w:rPr>
          <w:b/>
          <w:i/>
          <w:noProof/>
          <w:sz w:val="28"/>
        </w:rPr>
      </w:pPr>
      <w:r>
        <w:rPr>
          <w:b/>
          <w:noProof/>
          <w:sz w:val="24"/>
        </w:rPr>
        <w:t>3GPP TSG-</w:t>
      </w:r>
      <w:r w:rsidR="00752BCD">
        <w:fldChar w:fldCharType="begin"/>
      </w:r>
      <w:r w:rsidR="00752BCD">
        <w:instrText xml:space="preserve"> DOCPROPERTY  TSG/WGRef  \* MERGEFORMAT </w:instrText>
      </w:r>
      <w:r w:rsidR="00752BCD">
        <w:fldChar w:fldCharType="separate"/>
      </w:r>
      <w:r w:rsidR="00E309FE">
        <w:rPr>
          <w:b/>
          <w:noProof/>
          <w:sz w:val="24"/>
        </w:rPr>
        <w:t>RAN5</w:t>
      </w:r>
      <w:r w:rsidR="00752BCD">
        <w:rPr>
          <w:b/>
          <w:noProof/>
          <w:sz w:val="24"/>
        </w:rPr>
        <w:fldChar w:fldCharType="end"/>
      </w:r>
      <w:r w:rsidR="00C66BA2">
        <w:rPr>
          <w:b/>
          <w:noProof/>
          <w:sz w:val="24"/>
        </w:rPr>
        <w:t xml:space="preserve"> </w:t>
      </w:r>
      <w:r>
        <w:rPr>
          <w:b/>
          <w:noProof/>
          <w:sz w:val="24"/>
        </w:rPr>
        <w:t>Meeting #</w:t>
      </w:r>
      <w:r w:rsidR="00752BCD">
        <w:fldChar w:fldCharType="begin"/>
      </w:r>
      <w:r w:rsidR="00752BCD">
        <w:instrText xml:space="preserve"> DOCPROPERTY  MtgSeq  \* MERGEFORMAT </w:instrText>
      </w:r>
      <w:r w:rsidR="00752BCD">
        <w:fldChar w:fldCharType="separate"/>
      </w:r>
      <w:r w:rsidR="002A59DA">
        <w:rPr>
          <w:b/>
          <w:noProof/>
          <w:sz w:val="24"/>
        </w:rPr>
        <w:t>100</w:t>
      </w:r>
      <w:r w:rsidR="00752BCD">
        <w:rPr>
          <w:b/>
          <w:noProof/>
          <w:sz w:val="24"/>
        </w:rPr>
        <w:fldChar w:fldCharType="end"/>
      </w:r>
      <w:r>
        <w:rPr>
          <w:b/>
          <w:i/>
          <w:noProof/>
          <w:sz w:val="28"/>
        </w:rPr>
        <w:tab/>
      </w:r>
      <w:r w:rsidR="00752BCD">
        <w:fldChar w:fldCharType="begin"/>
      </w:r>
      <w:r w:rsidR="00752BCD">
        <w:instrText xml:space="preserve"> DOCPROPERTY  Tdoc#  \* MERGEFORMAT </w:instrText>
      </w:r>
      <w:r w:rsidR="00752BCD">
        <w:fldChar w:fldCharType="separate"/>
      </w:r>
      <w:r w:rsidR="00890F92" w:rsidRPr="00890F92">
        <w:rPr>
          <w:b/>
          <w:i/>
          <w:noProof/>
          <w:sz w:val="28"/>
        </w:rPr>
        <w:t>R5-234806</w:t>
      </w:r>
      <w:r w:rsidR="00752BCD">
        <w:rPr>
          <w:b/>
          <w:i/>
          <w:noProof/>
          <w:sz w:val="28"/>
          <w:highlight w:val="green"/>
        </w:rPr>
        <w:fldChar w:fldCharType="end"/>
      </w:r>
    </w:p>
    <w:p w14:paraId="3CDFDF68" w14:textId="75C73623" w:rsidR="008B1AD7" w:rsidRDefault="00752BCD" w:rsidP="008B1AD7">
      <w:pPr>
        <w:pStyle w:val="CRCoverPage"/>
        <w:outlineLvl w:val="0"/>
        <w:rPr>
          <w:b/>
          <w:noProof/>
          <w:sz w:val="24"/>
        </w:rPr>
      </w:pPr>
      <w:r>
        <w:fldChar w:fldCharType="begin"/>
      </w:r>
      <w:r>
        <w:instrText xml:space="preserve"> DOCPROPERTY  Location  \* MERGEFORMAT </w:instrText>
      </w:r>
      <w:r>
        <w:fldChar w:fldCharType="separate"/>
      </w:r>
      <w:r w:rsidR="002A59DA">
        <w:rPr>
          <w:b/>
          <w:noProof/>
          <w:sz w:val="24"/>
        </w:rPr>
        <w:t>Toulouse</w:t>
      </w:r>
      <w:r w:rsidR="00CA7122" w:rsidRPr="00CA7122">
        <w:rPr>
          <w:b/>
          <w:noProof/>
          <w:sz w:val="24"/>
        </w:rPr>
        <w:t xml:space="preserve">, </w:t>
      </w:r>
      <w:r w:rsidR="002A59DA">
        <w:rPr>
          <w:b/>
          <w:noProof/>
          <w:sz w:val="24"/>
        </w:rPr>
        <w:t>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D1B0C1A" w:rsidR="001E41F3" w:rsidRPr="00752BCD" w:rsidRDefault="00752BCD" w:rsidP="00E13F3D">
            <w:pPr>
              <w:pStyle w:val="CRCoverPage"/>
              <w:spacing w:after="0"/>
              <w:jc w:val="right"/>
              <w:rPr>
                <w:b/>
                <w:noProof/>
                <w:sz w:val="28"/>
              </w:rPr>
            </w:pPr>
            <w:r w:rsidRPr="00752BCD">
              <w:fldChar w:fldCharType="begin"/>
            </w:r>
            <w:r w:rsidRPr="00752BCD">
              <w:instrText xml:space="preserve"> DOCPROPERTY  Spec#  \* MERGEFORMAT </w:instrText>
            </w:r>
            <w:r w:rsidRPr="00752BCD">
              <w:fldChar w:fldCharType="separate"/>
            </w:r>
            <w:r w:rsidR="00E309FE" w:rsidRPr="00752BCD">
              <w:rPr>
                <w:b/>
                <w:noProof/>
                <w:sz w:val="28"/>
              </w:rPr>
              <w:t>38.5</w:t>
            </w:r>
            <w:r w:rsidR="0014664C" w:rsidRPr="00752BCD">
              <w:rPr>
                <w:b/>
                <w:noProof/>
                <w:sz w:val="28"/>
              </w:rPr>
              <w:t>23</w:t>
            </w:r>
            <w:r w:rsidR="00E309FE" w:rsidRPr="00752BCD">
              <w:rPr>
                <w:b/>
                <w:noProof/>
                <w:sz w:val="28"/>
              </w:rPr>
              <w:t>-</w:t>
            </w:r>
            <w:r w:rsidR="00F453E6" w:rsidRPr="00752BCD">
              <w:rPr>
                <w:b/>
                <w:noProof/>
                <w:sz w:val="28"/>
              </w:rPr>
              <w:t>2</w:t>
            </w:r>
            <w:r w:rsidRPr="00752BCD">
              <w:rPr>
                <w:b/>
                <w:noProof/>
                <w:sz w:val="28"/>
              </w:rPr>
              <w:fldChar w:fldCharType="end"/>
            </w:r>
          </w:p>
        </w:tc>
        <w:tc>
          <w:tcPr>
            <w:tcW w:w="709" w:type="dxa"/>
          </w:tcPr>
          <w:p w14:paraId="77009707" w14:textId="77777777" w:rsidR="001E41F3" w:rsidRPr="00752BCD" w:rsidRDefault="001E41F3">
            <w:pPr>
              <w:pStyle w:val="CRCoverPage"/>
              <w:spacing w:after="0"/>
              <w:jc w:val="center"/>
              <w:rPr>
                <w:noProof/>
              </w:rPr>
            </w:pPr>
            <w:r w:rsidRPr="00752BCD">
              <w:rPr>
                <w:b/>
                <w:noProof/>
                <w:sz w:val="28"/>
              </w:rPr>
              <w:t>CR</w:t>
            </w:r>
          </w:p>
        </w:tc>
        <w:tc>
          <w:tcPr>
            <w:tcW w:w="1276" w:type="dxa"/>
            <w:shd w:val="pct30" w:color="FFFF00" w:fill="auto"/>
          </w:tcPr>
          <w:p w14:paraId="6CAED29D" w14:textId="3F8DB980" w:rsidR="001E41F3" w:rsidRPr="00752BCD" w:rsidRDefault="00F64293" w:rsidP="00547111">
            <w:pPr>
              <w:pStyle w:val="CRCoverPage"/>
              <w:spacing w:after="0"/>
              <w:rPr>
                <w:noProof/>
              </w:rPr>
            </w:pPr>
            <w:fldSimple w:instr=" DOCPROPERTY  Cr#  \* MERGEFORMAT ">
              <w:r w:rsidR="00752BCD" w:rsidRPr="00752BCD">
                <w:rPr>
                  <w:b/>
                  <w:noProof/>
                  <w:sz w:val="28"/>
                </w:rPr>
                <w:t>0397</w:t>
              </w:r>
            </w:fldSimple>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047CCA20" w:rsidR="001E41F3" w:rsidRPr="00686BF6" w:rsidRDefault="00426440" w:rsidP="000D4FE6">
            <w:pPr>
              <w:pStyle w:val="CRCoverPage"/>
              <w:spacing w:after="0"/>
              <w:jc w:val="center"/>
              <w:rPr>
                <w:b/>
                <w:noProof/>
                <w:sz w:val="28"/>
              </w:rPr>
            </w:pPr>
            <w:r w:rsidRPr="00686BF6">
              <w:rPr>
                <w:b/>
                <w:noProof/>
                <w:sz w:val="28"/>
              </w:rPr>
              <w:t>-</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2ED9B5" w:rsidR="001E41F3" w:rsidRPr="00686BF6" w:rsidRDefault="00752BCD">
            <w:pPr>
              <w:pStyle w:val="CRCoverPage"/>
              <w:spacing w:after="0"/>
              <w:jc w:val="center"/>
              <w:rPr>
                <w:noProof/>
                <w:sz w:val="28"/>
              </w:rPr>
            </w:pPr>
            <w:r>
              <w:fldChar w:fldCharType="begin"/>
            </w:r>
            <w:r>
              <w:instrText xml:space="preserve"> DOCPROPERTY  Version  \* MERGEFORMAT </w:instrText>
            </w:r>
            <w:r>
              <w:fldChar w:fldCharType="separate"/>
            </w:r>
            <w:r w:rsidR="00E309FE" w:rsidRPr="00686BF6">
              <w:rPr>
                <w:b/>
                <w:noProof/>
                <w:sz w:val="28"/>
              </w:rPr>
              <w:t>1</w:t>
            </w:r>
            <w:r w:rsidR="00745434" w:rsidRPr="00686BF6">
              <w:rPr>
                <w:b/>
                <w:noProof/>
                <w:sz w:val="28"/>
              </w:rPr>
              <w:t>7</w:t>
            </w:r>
            <w:r w:rsidR="00E309FE" w:rsidRPr="00686BF6">
              <w:rPr>
                <w:b/>
                <w:noProof/>
                <w:sz w:val="28"/>
              </w:rPr>
              <w:t>.</w:t>
            </w:r>
            <w:r w:rsidR="00745434" w:rsidRPr="00686BF6">
              <w:rPr>
                <w:b/>
                <w:noProof/>
                <w:sz w:val="28"/>
              </w:rPr>
              <w:t>3</w:t>
            </w:r>
            <w:r w:rsidR="00922846" w:rsidRPr="00686BF6">
              <w:rPr>
                <w:b/>
                <w:noProof/>
                <w:sz w:val="28"/>
              </w:rPr>
              <w:t>.0</w:t>
            </w:r>
            <w:r>
              <w:rPr>
                <w:b/>
                <w:noProof/>
                <w:sz w:val="28"/>
              </w:rPr>
              <w:fldChar w:fldCharType="end"/>
            </w:r>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69A05F47" w:rsidR="001E41F3" w:rsidRPr="00AA1B66" w:rsidRDefault="0088688F">
            <w:pPr>
              <w:pStyle w:val="CRCoverPage"/>
              <w:spacing w:after="0"/>
              <w:ind w:left="100"/>
              <w:rPr>
                <w:noProof/>
              </w:rPr>
            </w:pPr>
            <w:r>
              <w:rPr>
                <w:noProof/>
              </w:rPr>
              <w:t xml:space="preserve">Addition of applicability for </w:t>
            </w:r>
            <w:r w:rsidR="00B32E2E">
              <w:rPr>
                <w:noProof/>
              </w:rPr>
              <w:t>n</w:t>
            </w:r>
            <w:r w:rsidR="0014664C" w:rsidRPr="00AA1B66">
              <w:rPr>
                <w:noProof/>
              </w:rPr>
              <w:t xml:space="preserve">ew </w:t>
            </w:r>
            <w:r w:rsidR="00AA1B66">
              <w:rPr>
                <w:noProof/>
              </w:rPr>
              <w:t>UPIP</w:t>
            </w:r>
            <w:r w:rsidR="0014664C" w:rsidRPr="00AA1B66">
              <w:rPr>
                <w:noProof/>
              </w:rPr>
              <w:t xml:space="preserve"> </w:t>
            </w:r>
            <w:r w:rsidR="00AA1B66">
              <w:rPr>
                <w:noProof/>
              </w:rPr>
              <w:t xml:space="preserve">test case </w:t>
            </w:r>
            <w:r w:rsidR="00AA1B66" w:rsidRPr="00AA1B66">
              <w:t>7.1.3.2.6</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752BCD">
            <w:pPr>
              <w:pStyle w:val="CRCoverPage"/>
              <w:spacing w:after="0"/>
              <w:ind w:left="100"/>
              <w:rPr>
                <w:noProof/>
              </w:rPr>
            </w:pPr>
            <w:r>
              <w:fldChar w:fldCharType="begin"/>
            </w:r>
            <w:r>
              <w:instrText xml:space="preserve"> DOCPROPERTY  SourceIfWg  \* MERGEFORMAT </w:instrText>
            </w:r>
            <w:r>
              <w:fldChar w:fldCharType="separate"/>
            </w:r>
            <w:r w:rsidR="00E309FE" w:rsidRPr="00AA1B66">
              <w:rPr>
                <w:noProof/>
              </w:rPr>
              <w:t>Ericsson</w:t>
            </w:r>
            <w:r>
              <w:rPr>
                <w:noProof/>
              </w:rPr>
              <w:fldChar w:fldCharType="end"/>
            </w:r>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752BCD" w:rsidP="00547111">
            <w:pPr>
              <w:pStyle w:val="CRCoverPage"/>
              <w:spacing w:after="0"/>
              <w:ind w:left="100"/>
              <w:rPr>
                <w:noProof/>
              </w:rPr>
            </w:pPr>
            <w:r>
              <w:fldChar w:fldCharType="begin"/>
            </w:r>
            <w:r>
              <w:instrText xml:space="preserve"> DOCPROPERTY  SourceIfTsg  \* MERGEFORMAT </w:instrText>
            </w:r>
            <w:r>
              <w:fldChar w:fldCharType="separate"/>
            </w:r>
            <w:r w:rsidR="00E309FE" w:rsidRPr="00AA1B66">
              <w:rPr>
                <w:noProof/>
              </w:rPr>
              <w:t>R5</w:t>
            </w:r>
            <w:r>
              <w:rPr>
                <w:noProof/>
              </w:rPr>
              <w:fldChar w:fldCharType="end"/>
            </w:r>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922846" w:rsidRPr="00AA1B66" w14:paraId="50563E52" w14:textId="77777777" w:rsidTr="00547111">
        <w:tc>
          <w:tcPr>
            <w:tcW w:w="1843" w:type="dxa"/>
            <w:tcBorders>
              <w:left w:val="single" w:sz="4" w:space="0" w:color="auto"/>
            </w:tcBorders>
          </w:tcPr>
          <w:p w14:paraId="32C381B7" w14:textId="77777777" w:rsidR="00922846" w:rsidRPr="00AA1B66" w:rsidRDefault="00922846" w:rsidP="00922846">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3425D00F" w:rsidR="00922846" w:rsidRPr="00C10DEF" w:rsidRDefault="00C10DEF" w:rsidP="00C10DEF">
            <w:pPr>
              <w:pStyle w:val="CRCoverPage"/>
              <w:spacing w:after="0"/>
              <w:ind w:left="100"/>
              <w:rPr>
                <w:noProof/>
              </w:rPr>
            </w:pPr>
            <w:r w:rsidRPr="00C10DEF">
              <w:rPr>
                <w:noProof/>
              </w:rPr>
              <w:t>UPIP_SEC_LTE-RAN-UEConTest</w:t>
            </w:r>
          </w:p>
        </w:tc>
        <w:tc>
          <w:tcPr>
            <w:tcW w:w="567" w:type="dxa"/>
            <w:tcBorders>
              <w:left w:val="nil"/>
            </w:tcBorders>
          </w:tcPr>
          <w:p w14:paraId="61A86BCF" w14:textId="77777777" w:rsidR="00922846" w:rsidRPr="00AA1B6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AA1B66" w:rsidRDefault="00922846" w:rsidP="00922846">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922846" w:rsidRPr="00AA1B66" w:rsidRDefault="00752BCD" w:rsidP="00922846">
            <w:pPr>
              <w:pStyle w:val="CRCoverPage"/>
              <w:spacing w:after="0"/>
              <w:ind w:left="100"/>
              <w:rPr>
                <w:noProof/>
              </w:rPr>
            </w:pPr>
            <w:r>
              <w:fldChar w:fldCharType="begin"/>
            </w:r>
            <w:r>
              <w:instrText xml:space="preserve"> DOCPROPERTY  ResDate  \* MERGEFORMAT </w:instrText>
            </w:r>
            <w:r>
              <w:fldChar w:fldCharType="separate"/>
            </w:r>
            <w:r w:rsidR="00922846" w:rsidRPr="00AA1B66">
              <w:rPr>
                <w:noProof/>
              </w:rPr>
              <w:t>2022-0</w:t>
            </w:r>
            <w:r w:rsidR="002431FD" w:rsidRPr="00AA1B66">
              <w:rPr>
                <w:noProof/>
              </w:rPr>
              <w:t>8</w:t>
            </w:r>
            <w:r w:rsidR="00922846" w:rsidRPr="00AA1B66">
              <w:rPr>
                <w:noProof/>
              </w:rPr>
              <w:t>-</w:t>
            </w:r>
            <w:r w:rsidR="00C10DEF">
              <w:rPr>
                <w:noProof/>
              </w:rPr>
              <w:t>11</w:t>
            </w:r>
            <w:r>
              <w:rPr>
                <w:noProof/>
              </w:rPr>
              <w:fldChar w:fldCharType="end"/>
            </w:r>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752BCD"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AA1B66">
              <w:rPr>
                <w:b/>
                <w:noProof/>
              </w:rPr>
              <w:t>F</w:t>
            </w:r>
            <w:r>
              <w:rPr>
                <w:b/>
                <w:noProof/>
              </w:rPr>
              <w:fldChar w:fldCharType="end"/>
            </w:r>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752BCD">
            <w:pPr>
              <w:pStyle w:val="CRCoverPage"/>
              <w:spacing w:after="0"/>
              <w:ind w:left="100"/>
              <w:rPr>
                <w:noProof/>
              </w:rPr>
            </w:pPr>
            <w:r>
              <w:fldChar w:fldCharType="begin"/>
            </w:r>
            <w:r>
              <w:instrText xml:space="preserve"> DOCPROPERTY  Release  \* MERGEFORMAT </w:instrText>
            </w:r>
            <w:r>
              <w:fldChar w:fldCharType="separate"/>
            </w:r>
            <w:r w:rsidR="00D24991" w:rsidRPr="00AA1B66">
              <w:rPr>
                <w:noProof/>
              </w:rPr>
              <w:t>Rel</w:t>
            </w:r>
            <w:r w:rsidR="00E309FE" w:rsidRPr="00AA1B66">
              <w:rPr>
                <w:noProof/>
              </w:rPr>
              <w:t>-1</w:t>
            </w:r>
            <w:r w:rsidR="00745434" w:rsidRPr="00AA1B66">
              <w:rPr>
                <w:noProof/>
              </w:rPr>
              <w:t>7</w:t>
            </w:r>
            <w:r>
              <w:rPr>
                <w:noProof/>
              </w:rPr>
              <w:fldChar w:fldCharType="end"/>
            </w:r>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DC4F7C" w:rsidRPr="00AA1B66" w14:paraId="1256F52C" w14:textId="77777777" w:rsidTr="00547111">
        <w:tc>
          <w:tcPr>
            <w:tcW w:w="2694" w:type="dxa"/>
            <w:gridSpan w:val="2"/>
            <w:tcBorders>
              <w:top w:val="single" w:sz="4" w:space="0" w:color="auto"/>
              <w:left w:val="single" w:sz="4" w:space="0" w:color="auto"/>
            </w:tcBorders>
          </w:tcPr>
          <w:p w14:paraId="52C87DB0" w14:textId="77777777" w:rsidR="00DC4F7C" w:rsidRPr="00AA1B66" w:rsidRDefault="00DC4F7C" w:rsidP="00DC4F7C">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DC02D" w:rsidR="00DC4F7C" w:rsidRPr="00AA1B66" w:rsidRDefault="00DC4F7C" w:rsidP="00DC4F7C">
            <w:pPr>
              <w:pStyle w:val="CRCoverPage"/>
              <w:spacing w:after="0"/>
              <w:ind w:left="100"/>
              <w:rPr>
                <w:noProof/>
              </w:rPr>
            </w:pPr>
            <w:r w:rsidRPr="00AA1B66">
              <w:t>T</w:t>
            </w:r>
            <w:r w:rsidR="00AB0352">
              <w:t xml:space="preserve">o add test case </w:t>
            </w:r>
            <w:r w:rsidR="00B32E2E">
              <w:t xml:space="preserve">applicability for new UPIP test case </w:t>
            </w:r>
            <w:r w:rsidR="00AB0352" w:rsidRPr="00AB0352">
              <w:t>7.1.3.2.6</w:t>
            </w:r>
            <w:r w:rsidR="00BC3DF0">
              <w:t xml:space="preserve"> </w:t>
            </w:r>
            <w:r w:rsidR="00AB0352" w:rsidRPr="00AB0352">
              <w:t>Integrity protection / Correct functionality of UP integrity protection / multipe DRBs</w:t>
            </w:r>
            <w:r w:rsidR="00B32E2E">
              <w:t>.</w:t>
            </w:r>
            <w:r w:rsidR="00BC3DF0">
              <w:t xml:space="preserve"> Plan</w:t>
            </w:r>
          </w:p>
        </w:tc>
      </w:tr>
      <w:tr w:rsidR="00DC4F7C" w:rsidRPr="00AA1B66" w14:paraId="4CA74D09" w14:textId="77777777" w:rsidTr="00547111">
        <w:tc>
          <w:tcPr>
            <w:tcW w:w="2694" w:type="dxa"/>
            <w:gridSpan w:val="2"/>
            <w:tcBorders>
              <w:left w:val="single" w:sz="4" w:space="0" w:color="auto"/>
            </w:tcBorders>
          </w:tcPr>
          <w:p w14:paraId="2D0866D6"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AA1B66" w:rsidRDefault="00DC4F7C" w:rsidP="00DC4F7C">
            <w:pPr>
              <w:pStyle w:val="CRCoverPage"/>
              <w:spacing w:after="0"/>
              <w:rPr>
                <w:noProof/>
                <w:sz w:val="8"/>
                <w:szCs w:val="8"/>
              </w:rPr>
            </w:pPr>
          </w:p>
        </w:tc>
      </w:tr>
      <w:tr w:rsidR="00DC4F7C" w:rsidRPr="00AA1B66" w14:paraId="21016551" w14:textId="77777777" w:rsidTr="00547111">
        <w:tc>
          <w:tcPr>
            <w:tcW w:w="2694" w:type="dxa"/>
            <w:gridSpan w:val="2"/>
            <w:tcBorders>
              <w:left w:val="single" w:sz="4" w:space="0" w:color="auto"/>
            </w:tcBorders>
          </w:tcPr>
          <w:p w14:paraId="49433147" w14:textId="77777777" w:rsidR="00DC4F7C" w:rsidRPr="00AA1B66" w:rsidRDefault="00DC4F7C" w:rsidP="00DC4F7C">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785AD4A6" w:rsidR="00DC4F7C" w:rsidRPr="00AA1B66" w:rsidRDefault="00AB0352" w:rsidP="00DC4F7C">
            <w:pPr>
              <w:pStyle w:val="CRCoverPage"/>
              <w:spacing w:after="0"/>
              <w:ind w:left="100"/>
              <w:rPr>
                <w:noProof/>
              </w:rPr>
            </w:pPr>
            <w:r>
              <w:rPr>
                <w:noProof/>
              </w:rPr>
              <w:t xml:space="preserve">Addition of </w:t>
            </w:r>
            <w:r w:rsidR="00B32E2E">
              <w:rPr>
                <w:noProof/>
              </w:rPr>
              <w:t xml:space="preserve">applicability for </w:t>
            </w:r>
            <w:r>
              <w:rPr>
                <w:noProof/>
              </w:rPr>
              <w:t xml:space="preserve">new test case, </w:t>
            </w:r>
            <w:r w:rsidRPr="00AB0352">
              <w:rPr>
                <w:noProof/>
              </w:rPr>
              <w:t>7.1.3.2.6</w:t>
            </w:r>
            <w:r>
              <w:rPr>
                <w:noProof/>
              </w:rPr>
              <w:t xml:space="preserve"> </w:t>
            </w:r>
            <w:r w:rsidRPr="00AB0352">
              <w:rPr>
                <w:noProof/>
              </w:rPr>
              <w:t>Integrity protection / Correct functionality of UP integrity protection / multipe DRBs</w:t>
            </w:r>
          </w:p>
        </w:tc>
      </w:tr>
      <w:tr w:rsidR="00DC4F7C" w:rsidRPr="00AA1B66" w14:paraId="1F886379" w14:textId="77777777" w:rsidTr="00547111">
        <w:tc>
          <w:tcPr>
            <w:tcW w:w="2694" w:type="dxa"/>
            <w:gridSpan w:val="2"/>
            <w:tcBorders>
              <w:left w:val="single" w:sz="4" w:space="0" w:color="auto"/>
            </w:tcBorders>
          </w:tcPr>
          <w:p w14:paraId="4D989623"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AA1B66" w:rsidRDefault="00DC4F7C" w:rsidP="00DC4F7C">
            <w:pPr>
              <w:pStyle w:val="CRCoverPage"/>
              <w:spacing w:after="0"/>
              <w:rPr>
                <w:noProof/>
                <w:sz w:val="8"/>
                <w:szCs w:val="8"/>
              </w:rPr>
            </w:pPr>
          </w:p>
        </w:tc>
      </w:tr>
      <w:tr w:rsidR="00DC4F7C" w:rsidRPr="00AA1B66" w14:paraId="678D7BF9" w14:textId="77777777" w:rsidTr="00547111">
        <w:tc>
          <w:tcPr>
            <w:tcW w:w="2694" w:type="dxa"/>
            <w:gridSpan w:val="2"/>
            <w:tcBorders>
              <w:left w:val="single" w:sz="4" w:space="0" w:color="auto"/>
              <w:bottom w:val="single" w:sz="4" w:space="0" w:color="auto"/>
            </w:tcBorders>
          </w:tcPr>
          <w:p w14:paraId="4E5CE1B6" w14:textId="77777777" w:rsidR="00DC4F7C" w:rsidRPr="00AA1B66" w:rsidRDefault="00DC4F7C" w:rsidP="00DC4F7C">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19A0D" w:rsidR="00DC4F7C" w:rsidRPr="00AA1B66" w:rsidRDefault="00B32E2E" w:rsidP="00DC4F7C">
            <w:pPr>
              <w:pStyle w:val="CRCoverPage"/>
              <w:spacing w:after="0"/>
              <w:ind w:left="100"/>
              <w:rPr>
                <w:noProof/>
              </w:rPr>
            </w:pPr>
            <w:r>
              <w:t xml:space="preserve">Test case applicability will be missing for net test case </w:t>
            </w:r>
            <w:r w:rsidRPr="00AB0352">
              <w:rPr>
                <w:noProof/>
              </w:rPr>
              <w:t>7.1.3.2.6</w:t>
            </w:r>
            <w:r>
              <w:rPr>
                <w:noProof/>
              </w:rPr>
              <w:t>.</w:t>
            </w:r>
          </w:p>
        </w:tc>
      </w:tr>
      <w:tr w:rsidR="00DC4F7C" w:rsidRPr="00AA1B66" w14:paraId="034AF533" w14:textId="77777777" w:rsidTr="00547111">
        <w:tc>
          <w:tcPr>
            <w:tcW w:w="2694" w:type="dxa"/>
            <w:gridSpan w:val="2"/>
          </w:tcPr>
          <w:p w14:paraId="39D9EB5B" w14:textId="77777777" w:rsidR="00DC4F7C" w:rsidRPr="00AA1B66" w:rsidRDefault="00DC4F7C" w:rsidP="00DC4F7C">
            <w:pPr>
              <w:pStyle w:val="CRCoverPage"/>
              <w:spacing w:after="0"/>
              <w:rPr>
                <w:b/>
                <w:i/>
                <w:noProof/>
                <w:sz w:val="8"/>
                <w:szCs w:val="8"/>
              </w:rPr>
            </w:pPr>
          </w:p>
        </w:tc>
        <w:tc>
          <w:tcPr>
            <w:tcW w:w="6946" w:type="dxa"/>
            <w:gridSpan w:val="9"/>
          </w:tcPr>
          <w:p w14:paraId="7826CB1C" w14:textId="77777777" w:rsidR="00DC4F7C" w:rsidRPr="00AA1B66" w:rsidRDefault="00DC4F7C" w:rsidP="00DC4F7C">
            <w:pPr>
              <w:pStyle w:val="CRCoverPage"/>
              <w:spacing w:after="0"/>
              <w:rPr>
                <w:noProof/>
                <w:sz w:val="8"/>
                <w:szCs w:val="8"/>
              </w:rPr>
            </w:pPr>
          </w:p>
        </w:tc>
      </w:tr>
      <w:tr w:rsidR="00DC4F7C" w:rsidRPr="00AA1B66" w14:paraId="6A17D7AC" w14:textId="77777777" w:rsidTr="00547111">
        <w:tc>
          <w:tcPr>
            <w:tcW w:w="2694" w:type="dxa"/>
            <w:gridSpan w:val="2"/>
            <w:tcBorders>
              <w:top w:val="single" w:sz="4" w:space="0" w:color="auto"/>
              <w:left w:val="single" w:sz="4" w:space="0" w:color="auto"/>
            </w:tcBorders>
          </w:tcPr>
          <w:p w14:paraId="6DAD5B19" w14:textId="77777777" w:rsidR="00DC4F7C" w:rsidRPr="00AA1B66" w:rsidRDefault="00DC4F7C" w:rsidP="00DC4F7C">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65A2B" w:rsidR="00DC4F7C" w:rsidRPr="00AA1B66" w:rsidRDefault="00852E02" w:rsidP="00DC4F7C">
            <w:pPr>
              <w:pStyle w:val="CRCoverPage"/>
              <w:spacing w:after="0"/>
              <w:ind w:left="100"/>
              <w:rPr>
                <w:noProof/>
              </w:rPr>
            </w:pPr>
            <w:r>
              <w:rPr>
                <w:noProof/>
              </w:rPr>
              <w:t>4.1</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2FADC8"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A88F3" w:rsidR="00DC4F7C" w:rsidRPr="00AA1B66" w:rsidRDefault="00B32E2E" w:rsidP="00DC4F7C">
            <w:pPr>
              <w:pStyle w:val="CRCoverPage"/>
              <w:spacing w:after="0"/>
              <w:jc w:val="center"/>
              <w:rPr>
                <w:b/>
                <w:caps/>
                <w:noProof/>
              </w:rPr>
            </w:pPr>
            <w:r>
              <w:rPr>
                <w:b/>
                <w:caps/>
                <w:noProof/>
              </w:rPr>
              <w:t>X</w:t>
            </w: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13D4D46E" w:rsidR="00DC4F7C" w:rsidRPr="00AA1B66" w:rsidRDefault="00DC4F7C" w:rsidP="00DC4F7C">
            <w:pPr>
              <w:pStyle w:val="CRCoverPage"/>
              <w:spacing w:after="0"/>
              <w:ind w:left="99"/>
              <w:rPr>
                <w:noProof/>
              </w:rPr>
            </w:pP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FB9C8" w14:textId="77777777" w:rsidR="002B2F0D" w:rsidRPr="003F7263" w:rsidRDefault="002B2F0D" w:rsidP="002B2F0D">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bookmarkStart w:id="11" w:name="_Hlk515458350"/>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0D22F072" w14:textId="12466E2A" w:rsidR="00852E02" w:rsidRPr="002B2F0D" w:rsidRDefault="002B2F0D" w:rsidP="002B2F0D">
      <w:pPr>
        <w:pStyle w:val="TH"/>
        <w:jc w:val="left"/>
        <w:rPr>
          <w:rFonts w:eastAsia="SimSun"/>
          <w:color w:val="FF0000"/>
          <w:sz w:val="40"/>
          <w:szCs w:val="40"/>
        </w:rPr>
      </w:pPr>
      <w:r w:rsidRPr="002B2F0D">
        <w:rPr>
          <w:rFonts w:eastAsia="SimSun"/>
          <w:color w:val="FF0000"/>
          <w:sz w:val="40"/>
          <w:szCs w:val="40"/>
        </w:rPr>
        <w:t>&lt;&lt;&lt;&lt; TEXT SKIPPED &gt;&gt;&gt;&gt;</w:t>
      </w:r>
    </w:p>
    <w:p w14:paraId="4BADF63F" w14:textId="59618472" w:rsidR="00C94AFA" w:rsidRPr="003F7263" w:rsidRDefault="00C94AFA" w:rsidP="00C94AFA">
      <w:pPr>
        <w:pStyle w:val="TH"/>
        <w:rPr>
          <w:rFonts w:eastAsia="SimSun"/>
        </w:rPr>
      </w:pPr>
      <w:r w:rsidRPr="003F7263">
        <w:rPr>
          <w:rFonts w:eastAsia="SimSun"/>
        </w:rPr>
        <w:t>Table 4.1-2a: Applicability of Protocol conformance Layer 2 test cases, ref. TS 38.523-1 [2]</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6"/>
        <w:gridCol w:w="33"/>
        <w:gridCol w:w="3472"/>
        <w:gridCol w:w="33"/>
        <w:gridCol w:w="777"/>
        <w:gridCol w:w="33"/>
        <w:gridCol w:w="1137"/>
        <w:gridCol w:w="33"/>
        <w:gridCol w:w="3559"/>
        <w:gridCol w:w="34"/>
      </w:tblGrid>
      <w:tr w:rsidR="00C94AFA" w:rsidRPr="003F7263" w14:paraId="71A6BFDC" w14:textId="77777777" w:rsidTr="00E66804">
        <w:trPr>
          <w:gridAfter w:val="1"/>
          <w:wAfter w:w="34" w:type="dxa"/>
          <w:tblHeader/>
          <w:jc w:val="center"/>
        </w:trPr>
        <w:tc>
          <w:tcPr>
            <w:tcW w:w="1089" w:type="dxa"/>
            <w:gridSpan w:val="2"/>
            <w:tcBorders>
              <w:bottom w:val="nil"/>
            </w:tcBorders>
          </w:tcPr>
          <w:bookmarkEnd w:id="11"/>
          <w:p w14:paraId="6BCCA1E8" w14:textId="77777777" w:rsidR="00C94AFA" w:rsidRPr="003F7263" w:rsidRDefault="00C94AFA" w:rsidP="00E66804">
            <w:pPr>
              <w:pStyle w:val="TAH"/>
              <w:keepNext w:val="0"/>
              <w:keepLines w:val="0"/>
              <w:rPr>
                <w:sz w:val="16"/>
                <w:szCs w:val="16"/>
              </w:rPr>
            </w:pPr>
            <w:r w:rsidRPr="003F7263">
              <w:rPr>
                <w:sz w:val="16"/>
                <w:szCs w:val="16"/>
              </w:rPr>
              <w:t>Clause</w:t>
            </w:r>
          </w:p>
        </w:tc>
        <w:tc>
          <w:tcPr>
            <w:tcW w:w="3505" w:type="dxa"/>
            <w:gridSpan w:val="2"/>
            <w:tcBorders>
              <w:bottom w:val="nil"/>
            </w:tcBorders>
          </w:tcPr>
          <w:p w14:paraId="246C2503" w14:textId="77777777" w:rsidR="00C94AFA" w:rsidRPr="003F7263" w:rsidRDefault="00C94AFA" w:rsidP="00E66804">
            <w:pPr>
              <w:pStyle w:val="TAH"/>
              <w:keepNext w:val="0"/>
              <w:keepLines w:val="0"/>
              <w:rPr>
                <w:sz w:val="16"/>
                <w:szCs w:val="16"/>
              </w:rPr>
            </w:pPr>
            <w:r w:rsidRPr="003F7263">
              <w:rPr>
                <w:sz w:val="16"/>
                <w:szCs w:val="16"/>
              </w:rPr>
              <w:t>TC Title</w:t>
            </w:r>
          </w:p>
        </w:tc>
        <w:tc>
          <w:tcPr>
            <w:tcW w:w="810" w:type="dxa"/>
            <w:gridSpan w:val="2"/>
            <w:tcBorders>
              <w:bottom w:val="nil"/>
            </w:tcBorders>
          </w:tcPr>
          <w:p w14:paraId="63D4B4F0" w14:textId="77777777" w:rsidR="00C94AFA" w:rsidRPr="003F7263" w:rsidRDefault="00C94AFA" w:rsidP="00E66804">
            <w:pPr>
              <w:pStyle w:val="TAH"/>
              <w:keepNext w:val="0"/>
              <w:keepLines w:val="0"/>
              <w:rPr>
                <w:sz w:val="16"/>
                <w:szCs w:val="16"/>
              </w:rPr>
            </w:pPr>
            <w:r w:rsidRPr="003F7263">
              <w:rPr>
                <w:sz w:val="16"/>
                <w:szCs w:val="16"/>
              </w:rPr>
              <w:t>Release</w:t>
            </w:r>
          </w:p>
        </w:tc>
        <w:tc>
          <w:tcPr>
            <w:tcW w:w="4762" w:type="dxa"/>
            <w:gridSpan w:val="4"/>
          </w:tcPr>
          <w:p w14:paraId="722E34A6" w14:textId="77777777" w:rsidR="00C94AFA" w:rsidRPr="003F7263" w:rsidRDefault="00C94AFA" w:rsidP="00E66804">
            <w:pPr>
              <w:pStyle w:val="TAH"/>
              <w:keepNext w:val="0"/>
              <w:keepLines w:val="0"/>
              <w:rPr>
                <w:sz w:val="16"/>
                <w:szCs w:val="16"/>
              </w:rPr>
            </w:pPr>
            <w:r w:rsidRPr="003F7263">
              <w:rPr>
                <w:sz w:val="16"/>
                <w:szCs w:val="16"/>
              </w:rPr>
              <w:t>Applicability</w:t>
            </w:r>
          </w:p>
        </w:tc>
      </w:tr>
      <w:tr w:rsidR="00C94AFA" w:rsidRPr="003F7263" w14:paraId="745069A3" w14:textId="77777777" w:rsidTr="00E66804">
        <w:trPr>
          <w:gridAfter w:val="1"/>
          <w:wAfter w:w="34" w:type="dxa"/>
          <w:tblHeader/>
          <w:jc w:val="center"/>
        </w:trPr>
        <w:tc>
          <w:tcPr>
            <w:tcW w:w="1089" w:type="dxa"/>
            <w:gridSpan w:val="2"/>
            <w:tcBorders>
              <w:top w:val="nil"/>
              <w:bottom w:val="single" w:sz="4" w:space="0" w:color="auto"/>
            </w:tcBorders>
          </w:tcPr>
          <w:p w14:paraId="251B48FE" w14:textId="77777777" w:rsidR="00C94AFA" w:rsidRPr="003F7263" w:rsidRDefault="00C94AFA" w:rsidP="00E66804">
            <w:pPr>
              <w:pStyle w:val="TAH"/>
              <w:keepNext w:val="0"/>
              <w:keepLines w:val="0"/>
              <w:rPr>
                <w:sz w:val="16"/>
                <w:szCs w:val="16"/>
              </w:rPr>
            </w:pPr>
          </w:p>
        </w:tc>
        <w:tc>
          <w:tcPr>
            <w:tcW w:w="3505" w:type="dxa"/>
            <w:gridSpan w:val="2"/>
            <w:tcBorders>
              <w:top w:val="nil"/>
              <w:bottom w:val="single" w:sz="4" w:space="0" w:color="auto"/>
            </w:tcBorders>
          </w:tcPr>
          <w:p w14:paraId="22CC0BAC" w14:textId="77777777" w:rsidR="00C94AFA" w:rsidRPr="003F7263" w:rsidRDefault="00C94AFA" w:rsidP="00E66804">
            <w:pPr>
              <w:pStyle w:val="TAH"/>
              <w:keepNext w:val="0"/>
              <w:keepLines w:val="0"/>
              <w:rPr>
                <w:sz w:val="16"/>
                <w:szCs w:val="16"/>
              </w:rPr>
            </w:pPr>
          </w:p>
        </w:tc>
        <w:tc>
          <w:tcPr>
            <w:tcW w:w="810" w:type="dxa"/>
            <w:gridSpan w:val="2"/>
            <w:tcBorders>
              <w:top w:val="nil"/>
              <w:bottom w:val="single" w:sz="4" w:space="0" w:color="auto"/>
            </w:tcBorders>
          </w:tcPr>
          <w:p w14:paraId="08E87F55" w14:textId="77777777" w:rsidR="00C94AFA" w:rsidRPr="003F7263" w:rsidRDefault="00C94AFA" w:rsidP="00E66804">
            <w:pPr>
              <w:pStyle w:val="TAH"/>
              <w:keepNext w:val="0"/>
              <w:keepLines w:val="0"/>
              <w:rPr>
                <w:sz w:val="16"/>
                <w:szCs w:val="16"/>
              </w:rPr>
            </w:pPr>
          </w:p>
        </w:tc>
        <w:tc>
          <w:tcPr>
            <w:tcW w:w="1170" w:type="dxa"/>
            <w:gridSpan w:val="2"/>
            <w:tcBorders>
              <w:bottom w:val="single" w:sz="4" w:space="0" w:color="auto"/>
            </w:tcBorders>
          </w:tcPr>
          <w:p w14:paraId="5A699C0C" w14:textId="77777777" w:rsidR="00C94AFA" w:rsidRPr="003F7263" w:rsidRDefault="00C94AFA" w:rsidP="00E66804">
            <w:pPr>
              <w:pStyle w:val="TAH"/>
              <w:keepNext w:val="0"/>
              <w:keepLines w:val="0"/>
              <w:rPr>
                <w:sz w:val="16"/>
                <w:szCs w:val="16"/>
              </w:rPr>
            </w:pPr>
            <w:r w:rsidRPr="003F7263">
              <w:rPr>
                <w:sz w:val="16"/>
                <w:szCs w:val="16"/>
              </w:rPr>
              <w:t>Condition</w:t>
            </w:r>
          </w:p>
        </w:tc>
        <w:tc>
          <w:tcPr>
            <w:tcW w:w="3592" w:type="dxa"/>
            <w:gridSpan w:val="2"/>
            <w:tcBorders>
              <w:bottom w:val="single" w:sz="4" w:space="0" w:color="auto"/>
            </w:tcBorders>
          </w:tcPr>
          <w:p w14:paraId="20944CBB" w14:textId="77777777" w:rsidR="00C94AFA" w:rsidRPr="003F7263" w:rsidRDefault="00C94AFA" w:rsidP="00E66804">
            <w:pPr>
              <w:pStyle w:val="TAH"/>
              <w:keepNext w:val="0"/>
              <w:keepLines w:val="0"/>
              <w:rPr>
                <w:sz w:val="16"/>
                <w:szCs w:val="16"/>
              </w:rPr>
            </w:pPr>
            <w:r w:rsidRPr="003F7263">
              <w:rPr>
                <w:sz w:val="16"/>
                <w:szCs w:val="16"/>
              </w:rPr>
              <w:t>Comment</w:t>
            </w:r>
          </w:p>
        </w:tc>
      </w:tr>
      <w:tr w:rsidR="00C94AFA" w:rsidRPr="003F7263" w14:paraId="28805934" w14:textId="77777777" w:rsidTr="00E66804">
        <w:trPr>
          <w:gridAfter w:val="1"/>
          <w:wAfter w:w="34" w:type="dxa"/>
          <w:jc w:val="center"/>
        </w:trPr>
        <w:tc>
          <w:tcPr>
            <w:tcW w:w="1089" w:type="dxa"/>
            <w:gridSpan w:val="2"/>
            <w:tcBorders>
              <w:bottom w:val="single" w:sz="4" w:space="0" w:color="auto"/>
            </w:tcBorders>
            <w:shd w:val="clear" w:color="auto" w:fill="E6E6E6"/>
          </w:tcPr>
          <w:p w14:paraId="4BF18BE6" w14:textId="77777777" w:rsidR="00C94AFA" w:rsidRPr="003F7263" w:rsidRDefault="00C94AFA" w:rsidP="00E66804">
            <w:pPr>
              <w:pStyle w:val="TAL"/>
              <w:keepNext w:val="0"/>
              <w:keepLines w:val="0"/>
              <w:rPr>
                <w:b/>
                <w:bCs/>
                <w:sz w:val="16"/>
                <w:szCs w:val="16"/>
              </w:rPr>
            </w:pPr>
            <w:r w:rsidRPr="003F7263">
              <w:rPr>
                <w:b/>
                <w:bCs/>
                <w:sz w:val="16"/>
                <w:szCs w:val="16"/>
              </w:rPr>
              <w:t>7</w:t>
            </w:r>
          </w:p>
        </w:tc>
        <w:tc>
          <w:tcPr>
            <w:tcW w:w="3505" w:type="dxa"/>
            <w:gridSpan w:val="2"/>
            <w:tcBorders>
              <w:bottom w:val="single" w:sz="4" w:space="0" w:color="auto"/>
            </w:tcBorders>
            <w:shd w:val="clear" w:color="auto" w:fill="E6E6E6"/>
          </w:tcPr>
          <w:p w14:paraId="0C90CFCC" w14:textId="77777777" w:rsidR="00C94AFA" w:rsidRPr="003F7263" w:rsidRDefault="00C94AFA" w:rsidP="00E66804">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2A808566"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1F8A6E0D"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1CACB3F4" w14:textId="77777777" w:rsidR="00C94AFA" w:rsidRPr="003F7263" w:rsidRDefault="00C94AFA" w:rsidP="00E66804">
            <w:pPr>
              <w:pStyle w:val="TAL"/>
              <w:keepNext w:val="0"/>
              <w:keepLines w:val="0"/>
              <w:rPr>
                <w:sz w:val="16"/>
                <w:szCs w:val="16"/>
              </w:rPr>
            </w:pPr>
          </w:p>
        </w:tc>
      </w:tr>
      <w:tr w:rsidR="00C94AFA" w:rsidRPr="003F7263" w14:paraId="2F35DB5D" w14:textId="77777777" w:rsidTr="00E66804">
        <w:trPr>
          <w:gridAfter w:val="1"/>
          <w:wAfter w:w="34" w:type="dxa"/>
          <w:jc w:val="center"/>
        </w:trPr>
        <w:tc>
          <w:tcPr>
            <w:tcW w:w="1089" w:type="dxa"/>
            <w:gridSpan w:val="2"/>
            <w:tcBorders>
              <w:bottom w:val="single" w:sz="4" w:space="0" w:color="auto"/>
            </w:tcBorders>
            <w:shd w:val="clear" w:color="auto" w:fill="E6E6E6"/>
          </w:tcPr>
          <w:p w14:paraId="5EEAF741" w14:textId="77777777" w:rsidR="00C94AFA" w:rsidRPr="003F7263" w:rsidRDefault="00C94AFA" w:rsidP="00E66804">
            <w:pPr>
              <w:pStyle w:val="TAL"/>
              <w:keepNext w:val="0"/>
              <w:keepLines w:val="0"/>
              <w:rPr>
                <w:b/>
                <w:bCs/>
                <w:sz w:val="16"/>
                <w:szCs w:val="16"/>
              </w:rPr>
            </w:pPr>
            <w:r w:rsidRPr="003F7263">
              <w:rPr>
                <w:b/>
                <w:bCs/>
                <w:sz w:val="16"/>
                <w:szCs w:val="16"/>
              </w:rPr>
              <w:t>7.1</w:t>
            </w:r>
          </w:p>
        </w:tc>
        <w:tc>
          <w:tcPr>
            <w:tcW w:w="3505" w:type="dxa"/>
            <w:gridSpan w:val="2"/>
            <w:tcBorders>
              <w:bottom w:val="single" w:sz="4" w:space="0" w:color="auto"/>
            </w:tcBorders>
            <w:shd w:val="clear" w:color="auto" w:fill="E6E6E6"/>
          </w:tcPr>
          <w:p w14:paraId="771C70DF" w14:textId="77777777" w:rsidR="00C94AFA" w:rsidRPr="003F7263" w:rsidRDefault="00C94AFA" w:rsidP="00E66804">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1923094F"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7028DD8F"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6AC8AA30" w14:textId="77777777" w:rsidR="00C94AFA" w:rsidRPr="003F7263" w:rsidRDefault="00C94AFA" w:rsidP="00E66804">
            <w:pPr>
              <w:pStyle w:val="TAL"/>
              <w:keepNext w:val="0"/>
              <w:keepLines w:val="0"/>
              <w:rPr>
                <w:sz w:val="16"/>
                <w:szCs w:val="16"/>
              </w:rPr>
            </w:pPr>
          </w:p>
        </w:tc>
      </w:tr>
      <w:tr w:rsidR="00C94AFA" w:rsidRPr="003F7263" w14:paraId="6464241F" w14:textId="77777777" w:rsidTr="00E66804">
        <w:trPr>
          <w:gridAfter w:val="1"/>
          <w:wAfter w:w="34" w:type="dxa"/>
          <w:jc w:val="center"/>
        </w:trPr>
        <w:tc>
          <w:tcPr>
            <w:tcW w:w="1089" w:type="dxa"/>
            <w:gridSpan w:val="2"/>
            <w:tcBorders>
              <w:bottom w:val="single" w:sz="4" w:space="0" w:color="auto"/>
            </w:tcBorders>
            <w:shd w:val="clear" w:color="auto" w:fill="E6E6E6"/>
          </w:tcPr>
          <w:p w14:paraId="402D563A" w14:textId="77777777" w:rsidR="00C94AFA" w:rsidRPr="003F7263" w:rsidRDefault="00C94AFA" w:rsidP="00E66804">
            <w:pPr>
              <w:pStyle w:val="TAL"/>
              <w:keepNext w:val="0"/>
              <w:keepLines w:val="0"/>
              <w:rPr>
                <w:b/>
                <w:bCs/>
                <w:sz w:val="16"/>
                <w:szCs w:val="16"/>
              </w:rPr>
            </w:pPr>
            <w:r w:rsidRPr="003F7263">
              <w:rPr>
                <w:b/>
                <w:bCs/>
                <w:sz w:val="16"/>
                <w:szCs w:val="16"/>
              </w:rPr>
              <w:t>7.1.1</w:t>
            </w:r>
          </w:p>
        </w:tc>
        <w:tc>
          <w:tcPr>
            <w:tcW w:w="3505" w:type="dxa"/>
            <w:gridSpan w:val="2"/>
            <w:tcBorders>
              <w:bottom w:val="single" w:sz="4" w:space="0" w:color="auto"/>
            </w:tcBorders>
            <w:shd w:val="clear" w:color="auto" w:fill="E6E6E6"/>
          </w:tcPr>
          <w:p w14:paraId="2651C7F0" w14:textId="77777777" w:rsidR="00C94AFA" w:rsidRPr="003F7263" w:rsidRDefault="00C94AFA" w:rsidP="00E66804">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2A700600"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26A2F03D"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53E71D84" w14:textId="77777777" w:rsidR="00C94AFA" w:rsidRPr="003F7263" w:rsidRDefault="00C94AFA" w:rsidP="00E66804">
            <w:pPr>
              <w:pStyle w:val="TAL"/>
              <w:keepNext w:val="0"/>
              <w:keepLines w:val="0"/>
              <w:rPr>
                <w:sz w:val="16"/>
                <w:szCs w:val="16"/>
              </w:rPr>
            </w:pPr>
          </w:p>
        </w:tc>
      </w:tr>
      <w:tr w:rsidR="00C94AFA" w:rsidRPr="003F7263" w14:paraId="11A05854" w14:textId="77777777" w:rsidTr="00E66804">
        <w:trPr>
          <w:gridAfter w:val="1"/>
          <w:wAfter w:w="34" w:type="dxa"/>
          <w:jc w:val="center"/>
        </w:trPr>
        <w:tc>
          <w:tcPr>
            <w:tcW w:w="1089" w:type="dxa"/>
            <w:gridSpan w:val="2"/>
            <w:tcBorders>
              <w:bottom w:val="single" w:sz="4" w:space="0" w:color="auto"/>
            </w:tcBorders>
            <w:shd w:val="clear" w:color="auto" w:fill="E6E6E6"/>
          </w:tcPr>
          <w:p w14:paraId="70CAAAED" w14:textId="77777777" w:rsidR="00C94AFA" w:rsidRPr="003F7263" w:rsidRDefault="00C94AFA" w:rsidP="00E66804">
            <w:pPr>
              <w:pStyle w:val="TAL"/>
              <w:keepNext w:val="0"/>
              <w:keepLines w:val="0"/>
              <w:rPr>
                <w:b/>
                <w:bCs/>
                <w:sz w:val="16"/>
                <w:szCs w:val="16"/>
              </w:rPr>
            </w:pPr>
            <w:r w:rsidRPr="003F7263">
              <w:rPr>
                <w:b/>
                <w:bCs/>
                <w:sz w:val="16"/>
                <w:szCs w:val="16"/>
              </w:rPr>
              <w:t>7.1.1.1</w:t>
            </w:r>
          </w:p>
        </w:tc>
        <w:tc>
          <w:tcPr>
            <w:tcW w:w="3505" w:type="dxa"/>
            <w:gridSpan w:val="2"/>
            <w:tcBorders>
              <w:bottom w:val="single" w:sz="4" w:space="0" w:color="auto"/>
            </w:tcBorders>
            <w:shd w:val="clear" w:color="auto" w:fill="E6E6E6"/>
          </w:tcPr>
          <w:p w14:paraId="2A0C34FE" w14:textId="77777777" w:rsidR="00C94AFA" w:rsidRPr="003F7263" w:rsidRDefault="00C94AFA" w:rsidP="00E66804">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3159C785"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5C480B96"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52F16444" w14:textId="77777777" w:rsidR="00C94AFA" w:rsidRPr="003F7263" w:rsidRDefault="00C94AFA" w:rsidP="00E66804">
            <w:pPr>
              <w:pStyle w:val="TAL"/>
              <w:keepNext w:val="0"/>
              <w:keepLines w:val="0"/>
              <w:rPr>
                <w:sz w:val="16"/>
                <w:szCs w:val="16"/>
              </w:rPr>
            </w:pPr>
          </w:p>
        </w:tc>
      </w:tr>
      <w:tr w:rsidR="00C94AFA" w:rsidRPr="003F7263" w14:paraId="2BC9E701" w14:textId="77777777" w:rsidTr="00E66804">
        <w:trPr>
          <w:gridAfter w:val="1"/>
          <w:wAfter w:w="34" w:type="dxa"/>
          <w:jc w:val="center"/>
        </w:trPr>
        <w:tc>
          <w:tcPr>
            <w:tcW w:w="1089" w:type="dxa"/>
            <w:gridSpan w:val="2"/>
            <w:tcBorders>
              <w:bottom w:val="single" w:sz="4" w:space="0" w:color="auto"/>
            </w:tcBorders>
            <w:shd w:val="clear" w:color="auto" w:fill="auto"/>
          </w:tcPr>
          <w:p w14:paraId="4F6936E7" w14:textId="77777777" w:rsidR="00C94AFA" w:rsidRPr="003F7263" w:rsidRDefault="00C94AFA" w:rsidP="00E66804">
            <w:pPr>
              <w:pStyle w:val="TAL"/>
              <w:keepNext w:val="0"/>
              <w:keepLines w:val="0"/>
              <w:rPr>
                <w:bCs/>
                <w:sz w:val="16"/>
                <w:szCs w:val="16"/>
              </w:rPr>
            </w:pPr>
            <w:r w:rsidRPr="003F7263">
              <w:rPr>
                <w:bCs/>
                <w:sz w:val="16"/>
                <w:szCs w:val="16"/>
              </w:rPr>
              <w:t>7.1.1.1.1</w:t>
            </w:r>
          </w:p>
        </w:tc>
        <w:tc>
          <w:tcPr>
            <w:tcW w:w="3505" w:type="dxa"/>
            <w:gridSpan w:val="2"/>
            <w:tcBorders>
              <w:bottom w:val="single" w:sz="4" w:space="0" w:color="auto"/>
            </w:tcBorders>
            <w:shd w:val="clear" w:color="auto" w:fill="auto"/>
          </w:tcPr>
          <w:p w14:paraId="126C1217" w14:textId="77777777" w:rsidR="00C94AFA" w:rsidRPr="003F7263" w:rsidRDefault="00C94AFA" w:rsidP="00E66804">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56FEAB7C"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305978E"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893DE7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680B0B0A" w14:textId="77777777" w:rsidTr="00E66804">
        <w:trPr>
          <w:gridAfter w:val="1"/>
          <w:wAfter w:w="34" w:type="dxa"/>
          <w:jc w:val="center"/>
        </w:trPr>
        <w:tc>
          <w:tcPr>
            <w:tcW w:w="1089" w:type="dxa"/>
            <w:gridSpan w:val="2"/>
            <w:tcBorders>
              <w:bottom w:val="single" w:sz="4" w:space="0" w:color="auto"/>
            </w:tcBorders>
            <w:shd w:val="clear" w:color="auto" w:fill="auto"/>
          </w:tcPr>
          <w:p w14:paraId="7BAFDA2E" w14:textId="77777777" w:rsidR="00C94AFA" w:rsidRPr="003F7263" w:rsidRDefault="00C94AFA" w:rsidP="00E66804">
            <w:pPr>
              <w:pStyle w:val="TAL"/>
              <w:keepNext w:val="0"/>
              <w:keepLines w:val="0"/>
              <w:rPr>
                <w:bCs/>
                <w:sz w:val="16"/>
                <w:szCs w:val="16"/>
              </w:rPr>
            </w:pPr>
            <w:r w:rsidRPr="003F7263">
              <w:rPr>
                <w:bCs/>
                <w:sz w:val="16"/>
                <w:szCs w:val="16"/>
              </w:rPr>
              <w:t>7.1.1.1.1a</w:t>
            </w:r>
          </w:p>
        </w:tc>
        <w:tc>
          <w:tcPr>
            <w:tcW w:w="3505" w:type="dxa"/>
            <w:gridSpan w:val="2"/>
            <w:tcBorders>
              <w:bottom w:val="single" w:sz="4" w:space="0" w:color="auto"/>
            </w:tcBorders>
            <w:shd w:val="clear" w:color="auto" w:fill="auto"/>
          </w:tcPr>
          <w:p w14:paraId="24521CF2" w14:textId="77777777" w:rsidR="00C94AFA" w:rsidRPr="003F7263" w:rsidRDefault="00C94AFA" w:rsidP="00E66804">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D2D464E"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CEF08BC"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92EEB71"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3492320C" w14:textId="77777777" w:rsidTr="00E66804">
        <w:trPr>
          <w:gridAfter w:val="1"/>
          <w:wAfter w:w="34" w:type="dxa"/>
          <w:jc w:val="center"/>
        </w:trPr>
        <w:tc>
          <w:tcPr>
            <w:tcW w:w="1089" w:type="dxa"/>
            <w:gridSpan w:val="2"/>
            <w:tcBorders>
              <w:bottom w:val="single" w:sz="4" w:space="0" w:color="auto"/>
            </w:tcBorders>
            <w:shd w:val="clear" w:color="auto" w:fill="auto"/>
          </w:tcPr>
          <w:p w14:paraId="0AB3794B" w14:textId="77777777" w:rsidR="00C94AFA" w:rsidRPr="003F7263" w:rsidRDefault="00C94AFA" w:rsidP="00E66804">
            <w:pPr>
              <w:pStyle w:val="TAL"/>
              <w:keepNext w:val="0"/>
              <w:keepLines w:val="0"/>
              <w:rPr>
                <w:bCs/>
                <w:sz w:val="16"/>
                <w:szCs w:val="16"/>
              </w:rPr>
            </w:pPr>
            <w:r w:rsidRPr="003F7263">
              <w:rPr>
                <w:bCs/>
                <w:sz w:val="16"/>
                <w:szCs w:val="16"/>
              </w:rPr>
              <w:t>7.1.1.1.2</w:t>
            </w:r>
          </w:p>
        </w:tc>
        <w:tc>
          <w:tcPr>
            <w:tcW w:w="3505" w:type="dxa"/>
            <w:gridSpan w:val="2"/>
            <w:tcBorders>
              <w:bottom w:val="single" w:sz="4" w:space="0" w:color="auto"/>
            </w:tcBorders>
            <w:shd w:val="clear" w:color="auto" w:fill="auto"/>
          </w:tcPr>
          <w:p w14:paraId="2240F2FC" w14:textId="77777777" w:rsidR="00C94AFA" w:rsidRPr="003F7263" w:rsidRDefault="00C94AFA" w:rsidP="00E66804">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30B684FD"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518B6C6"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0028B41B"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3B4A2FA6" w14:textId="77777777" w:rsidTr="00E66804">
        <w:trPr>
          <w:gridAfter w:val="1"/>
          <w:wAfter w:w="34" w:type="dxa"/>
          <w:jc w:val="center"/>
        </w:trPr>
        <w:tc>
          <w:tcPr>
            <w:tcW w:w="1089" w:type="dxa"/>
            <w:gridSpan w:val="2"/>
            <w:tcBorders>
              <w:bottom w:val="single" w:sz="4" w:space="0" w:color="auto"/>
            </w:tcBorders>
            <w:shd w:val="clear" w:color="auto" w:fill="auto"/>
          </w:tcPr>
          <w:p w14:paraId="6796BFB7" w14:textId="77777777" w:rsidR="00C94AFA" w:rsidRPr="003F7263" w:rsidRDefault="00C94AFA" w:rsidP="00E66804">
            <w:pPr>
              <w:pStyle w:val="TAL"/>
              <w:keepNext w:val="0"/>
              <w:keepLines w:val="0"/>
              <w:rPr>
                <w:bCs/>
                <w:sz w:val="16"/>
                <w:szCs w:val="16"/>
              </w:rPr>
            </w:pPr>
            <w:r w:rsidRPr="003F7263">
              <w:rPr>
                <w:bCs/>
                <w:sz w:val="16"/>
                <w:szCs w:val="16"/>
                <w:lang w:eastAsia="zh-CN"/>
              </w:rPr>
              <w:t>7.1.1.1.3</w:t>
            </w:r>
          </w:p>
        </w:tc>
        <w:tc>
          <w:tcPr>
            <w:tcW w:w="3505" w:type="dxa"/>
            <w:gridSpan w:val="2"/>
            <w:tcBorders>
              <w:bottom w:val="single" w:sz="4" w:space="0" w:color="auto"/>
            </w:tcBorders>
            <w:shd w:val="clear" w:color="auto" w:fill="auto"/>
          </w:tcPr>
          <w:p w14:paraId="1D45B10A" w14:textId="77777777" w:rsidR="00C94AFA" w:rsidRPr="003F7263" w:rsidRDefault="00C94AFA" w:rsidP="00E66804">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15A59325"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C0AA300" w14:textId="77777777" w:rsidR="00C94AFA" w:rsidRPr="003F7263" w:rsidRDefault="00C94AFA" w:rsidP="00E66804">
            <w:pPr>
              <w:pStyle w:val="TAC"/>
              <w:keepNext w:val="0"/>
              <w:keepLines w:val="0"/>
              <w:rPr>
                <w:sz w:val="16"/>
                <w:szCs w:val="16"/>
              </w:rPr>
            </w:pPr>
            <w:r w:rsidRPr="00A71616">
              <w:rPr>
                <w:sz w:val="16"/>
                <w:szCs w:val="16"/>
                <w:lang w:eastAsia="zh-CN"/>
              </w:rPr>
              <w:t>C21</w:t>
            </w:r>
          </w:p>
        </w:tc>
        <w:tc>
          <w:tcPr>
            <w:tcW w:w="3592" w:type="dxa"/>
            <w:gridSpan w:val="2"/>
            <w:tcBorders>
              <w:bottom w:val="single" w:sz="4" w:space="0" w:color="auto"/>
            </w:tcBorders>
            <w:shd w:val="clear" w:color="auto" w:fill="auto"/>
          </w:tcPr>
          <w:p w14:paraId="0F1BDF17" w14:textId="77777777" w:rsidR="00C94AFA" w:rsidRPr="003F7263" w:rsidRDefault="00C94AFA" w:rsidP="00E66804">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C94AFA" w:rsidRPr="003F7263" w14:paraId="588DCCFE" w14:textId="77777777" w:rsidTr="00E66804">
        <w:trPr>
          <w:gridAfter w:val="1"/>
          <w:wAfter w:w="34" w:type="dxa"/>
          <w:jc w:val="center"/>
        </w:trPr>
        <w:tc>
          <w:tcPr>
            <w:tcW w:w="1089" w:type="dxa"/>
            <w:gridSpan w:val="2"/>
            <w:tcBorders>
              <w:bottom w:val="single" w:sz="4" w:space="0" w:color="auto"/>
            </w:tcBorders>
            <w:shd w:val="clear" w:color="auto" w:fill="auto"/>
          </w:tcPr>
          <w:p w14:paraId="2812D949" w14:textId="77777777" w:rsidR="00C94AFA" w:rsidRPr="003F7263" w:rsidRDefault="00C94AFA" w:rsidP="00E66804">
            <w:pPr>
              <w:pStyle w:val="TAL"/>
              <w:keepNext w:val="0"/>
              <w:keepLines w:val="0"/>
              <w:rPr>
                <w:bCs/>
                <w:sz w:val="16"/>
                <w:szCs w:val="16"/>
              </w:rPr>
            </w:pPr>
            <w:r w:rsidRPr="003F7263">
              <w:rPr>
                <w:bCs/>
                <w:sz w:val="16"/>
                <w:szCs w:val="16"/>
                <w:lang w:eastAsia="zh-CN"/>
              </w:rPr>
              <w:t>7.1.1.1.4</w:t>
            </w:r>
          </w:p>
        </w:tc>
        <w:tc>
          <w:tcPr>
            <w:tcW w:w="3505" w:type="dxa"/>
            <w:gridSpan w:val="2"/>
            <w:tcBorders>
              <w:bottom w:val="single" w:sz="4" w:space="0" w:color="auto"/>
            </w:tcBorders>
            <w:shd w:val="clear" w:color="auto" w:fill="auto"/>
          </w:tcPr>
          <w:p w14:paraId="76268129" w14:textId="77777777" w:rsidR="00C94AFA" w:rsidRPr="003F7263" w:rsidRDefault="00C94AFA" w:rsidP="00E66804">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3E35F236"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699E63F" w14:textId="77777777" w:rsidR="00C94AFA" w:rsidRPr="003F7263" w:rsidRDefault="00C94AFA" w:rsidP="00E66804">
            <w:pPr>
              <w:pStyle w:val="TAC"/>
              <w:keepNext w:val="0"/>
              <w:keepLines w:val="0"/>
              <w:rPr>
                <w:sz w:val="16"/>
                <w:szCs w:val="16"/>
              </w:rPr>
            </w:pPr>
            <w:r w:rsidRPr="003F7263">
              <w:rPr>
                <w:sz w:val="16"/>
                <w:szCs w:val="16"/>
                <w:lang w:eastAsia="zh-CN"/>
              </w:rPr>
              <w:t>R</w:t>
            </w:r>
          </w:p>
        </w:tc>
        <w:tc>
          <w:tcPr>
            <w:tcW w:w="3592" w:type="dxa"/>
            <w:gridSpan w:val="2"/>
            <w:tcBorders>
              <w:bottom w:val="single" w:sz="4" w:space="0" w:color="auto"/>
            </w:tcBorders>
            <w:shd w:val="clear" w:color="auto" w:fill="auto"/>
          </w:tcPr>
          <w:p w14:paraId="4922D68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1D76779F" w14:textId="77777777" w:rsidTr="00E66804">
        <w:trPr>
          <w:gridAfter w:val="1"/>
          <w:wAfter w:w="34" w:type="dxa"/>
          <w:jc w:val="center"/>
        </w:trPr>
        <w:tc>
          <w:tcPr>
            <w:tcW w:w="1089" w:type="dxa"/>
            <w:gridSpan w:val="2"/>
            <w:tcBorders>
              <w:bottom w:val="single" w:sz="4" w:space="0" w:color="auto"/>
            </w:tcBorders>
            <w:shd w:val="clear" w:color="auto" w:fill="auto"/>
          </w:tcPr>
          <w:p w14:paraId="52FE0A15" w14:textId="77777777" w:rsidR="00C94AFA" w:rsidRPr="003F7263" w:rsidRDefault="00C94AFA" w:rsidP="00E66804">
            <w:pPr>
              <w:pStyle w:val="TAL"/>
              <w:keepNext w:val="0"/>
              <w:keepLines w:val="0"/>
              <w:rPr>
                <w:bCs/>
                <w:sz w:val="16"/>
                <w:szCs w:val="16"/>
              </w:rPr>
            </w:pPr>
            <w:r w:rsidRPr="003F7263">
              <w:rPr>
                <w:bCs/>
                <w:sz w:val="16"/>
                <w:szCs w:val="16"/>
                <w:lang w:eastAsia="zh-CN"/>
              </w:rPr>
              <w:t>7.1.1.1.5</w:t>
            </w:r>
          </w:p>
        </w:tc>
        <w:tc>
          <w:tcPr>
            <w:tcW w:w="3505" w:type="dxa"/>
            <w:gridSpan w:val="2"/>
            <w:tcBorders>
              <w:bottom w:val="single" w:sz="4" w:space="0" w:color="auto"/>
            </w:tcBorders>
            <w:shd w:val="clear" w:color="auto" w:fill="auto"/>
          </w:tcPr>
          <w:p w14:paraId="76D5B15A" w14:textId="77777777" w:rsidR="00C94AFA" w:rsidRPr="003F7263" w:rsidRDefault="00C94AFA" w:rsidP="00E66804">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7F01AED8"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E9D9D0F" w14:textId="77777777" w:rsidR="00C94AFA" w:rsidRPr="003F7263" w:rsidRDefault="00C94AFA" w:rsidP="00E66804">
            <w:pPr>
              <w:pStyle w:val="TAC"/>
              <w:keepNext w:val="0"/>
              <w:keepLines w:val="0"/>
              <w:rPr>
                <w:sz w:val="16"/>
                <w:szCs w:val="16"/>
              </w:rPr>
            </w:pPr>
            <w:r w:rsidRPr="003F7263">
              <w:rPr>
                <w:sz w:val="16"/>
                <w:szCs w:val="16"/>
                <w:lang w:eastAsia="zh-CN"/>
              </w:rPr>
              <w:t>C28</w:t>
            </w:r>
          </w:p>
        </w:tc>
        <w:tc>
          <w:tcPr>
            <w:tcW w:w="3592" w:type="dxa"/>
            <w:gridSpan w:val="2"/>
            <w:tcBorders>
              <w:bottom w:val="single" w:sz="4" w:space="0" w:color="auto"/>
            </w:tcBorders>
            <w:shd w:val="clear" w:color="auto" w:fill="auto"/>
          </w:tcPr>
          <w:p w14:paraId="7F9F4DBE" w14:textId="77777777" w:rsidR="00C94AFA" w:rsidRPr="003F7263" w:rsidRDefault="00C94AFA" w:rsidP="00E66804">
            <w:pPr>
              <w:pStyle w:val="TAL"/>
              <w:keepNext w:val="0"/>
              <w:keepLines w:val="0"/>
              <w:rPr>
                <w:sz w:val="16"/>
                <w:szCs w:val="16"/>
              </w:rPr>
            </w:pPr>
            <w:r w:rsidRPr="003F7263">
              <w:rPr>
                <w:sz w:val="16"/>
                <w:szCs w:val="16"/>
              </w:rPr>
              <w:t>UEs supporting 5GS and supplemental uplink with dynamic switch</w:t>
            </w:r>
          </w:p>
        </w:tc>
      </w:tr>
      <w:tr w:rsidR="00C94AFA" w:rsidRPr="003F7263" w14:paraId="3F919DF0" w14:textId="77777777" w:rsidTr="00E66804">
        <w:trPr>
          <w:gridAfter w:val="1"/>
          <w:wAfter w:w="34" w:type="dxa"/>
          <w:jc w:val="center"/>
        </w:trPr>
        <w:tc>
          <w:tcPr>
            <w:tcW w:w="1089" w:type="dxa"/>
            <w:gridSpan w:val="2"/>
            <w:tcBorders>
              <w:bottom w:val="single" w:sz="4" w:space="0" w:color="auto"/>
            </w:tcBorders>
            <w:shd w:val="clear" w:color="auto" w:fill="auto"/>
          </w:tcPr>
          <w:p w14:paraId="64D7E381"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493FB669" w14:textId="77777777" w:rsidR="00C94AFA" w:rsidRPr="003F7263" w:rsidRDefault="00C94AFA" w:rsidP="00E66804">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2C45BF39"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AC5C8D3" w14:textId="77777777" w:rsidR="00C94AFA" w:rsidRPr="003F7263" w:rsidRDefault="00C94AFA" w:rsidP="00E66804">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60B5F55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06A2A60A" w14:textId="77777777" w:rsidTr="00E66804">
        <w:trPr>
          <w:gridAfter w:val="1"/>
          <w:wAfter w:w="34" w:type="dxa"/>
          <w:jc w:val="center"/>
        </w:trPr>
        <w:tc>
          <w:tcPr>
            <w:tcW w:w="1089" w:type="dxa"/>
            <w:gridSpan w:val="2"/>
            <w:tcBorders>
              <w:bottom w:val="single" w:sz="4" w:space="0" w:color="auto"/>
            </w:tcBorders>
            <w:shd w:val="clear" w:color="auto" w:fill="auto"/>
          </w:tcPr>
          <w:p w14:paraId="5064D4C8"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4743D944" w14:textId="77777777" w:rsidR="00C94AFA" w:rsidRPr="003F7263" w:rsidRDefault="00C94AFA" w:rsidP="00E66804">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10F2F307"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362078B" w14:textId="77777777" w:rsidR="00C94AFA" w:rsidRPr="003F7263" w:rsidRDefault="00C94AFA" w:rsidP="00E66804">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72C83B95"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3F7263" w14:paraId="4AE4AF3A" w14:textId="77777777" w:rsidTr="00E66804">
        <w:trPr>
          <w:gridAfter w:val="1"/>
          <w:wAfter w:w="34" w:type="dxa"/>
          <w:jc w:val="center"/>
        </w:trPr>
        <w:tc>
          <w:tcPr>
            <w:tcW w:w="1089" w:type="dxa"/>
            <w:gridSpan w:val="2"/>
            <w:tcBorders>
              <w:bottom w:val="single" w:sz="4" w:space="0" w:color="auto"/>
            </w:tcBorders>
            <w:shd w:val="clear" w:color="auto" w:fill="auto"/>
          </w:tcPr>
          <w:p w14:paraId="28C8781E"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2DB4F05D" w14:textId="77777777" w:rsidR="00C94AFA" w:rsidRPr="003F7263" w:rsidRDefault="00C94AFA" w:rsidP="00E66804">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175F4FB"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754408D0" w14:textId="77777777" w:rsidR="00C94AFA" w:rsidRPr="003F7263" w:rsidRDefault="00C94AFA" w:rsidP="00E66804">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4E130647"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3F7263" w14:paraId="1EA972A2" w14:textId="77777777" w:rsidTr="00E66804">
        <w:trPr>
          <w:gridAfter w:val="1"/>
          <w:wAfter w:w="34" w:type="dxa"/>
          <w:jc w:val="center"/>
        </w:trPr>
        <w:tc>
          <w:tcPr>
            <w:tcW w:w="1089" w:type="dxa"/>
            <w:gridSpan w:val="2"/>
            <w:tcBorders>
              <w:bottom w:val="single" w:sz="4" w:space="0" w:color="auto"/>
            </w:tcBorders>
            <w:shd w:val="clear" w:color="auto" w:fill="auto"/>
          </w:tcPr>
          <w:p w14:paraId="42233151"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5B27C3D2" w14:textId="77777777" w:rsidR="00C94AFA" w:rsidRPr="003F7263" w:rsidRDefault="00C94AFA" w:rsidP="00E66804">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1F902F80"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797AFDAA" w14:textId="77777777" w:rsidR="00C94AFA" w:rsidRPr="003F7263" w:rsidRDefault="00C94AFA" w:rsidP="00E66804">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7E625D7D"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3F7263" w14:paraId="4CA3A96A" w14:textId="77777777" w:rsidTr="00E66804">
        <w:trPr>
          <w:gridAfter w:val="1"/>
          <w:wAfter w:w="34" w:type="dxa"/>
          <w:jc w:val="center"/>
        </w:trPr>
        <w:tc>
          <w:tcPr>
            <w:tcW w:w="1089" w:type="dxa"/>
            <w:gridSpan w:val="2"/>
            <w:tcBorders>
              <w:bottom w:val="single" w:sz="4" w:space="0" w:color="auto"/>
            </w:tcBorders>
            <w:shd w:val="clear" w:color="auto" w:fill="auto"/>
          </w:tcPr>
          <w:p w14:paraId="659F6BD1" w14:textId="77777777" w:rsidR="00C94AFA" w:rsidRPr="003F7263" w:rsidRDefault="00C94AFA" w:rsidP="00E66804">
            <w:pPr>
              <w:pStyle w:val="TAL"/>
              <w:keepNext w:val="0"/>
              <w:keepLines w:val="0"/>
              <w:rPr>
                <w:bCs/>
                <w:sz w:val="16"/>
                <w:szCs w:val="16"/>
                <w:lang w:eastAsia="zh-CN"/>
              </w:rPr>
            </w:pPr>
            <w:r w:rsidRPr="00003877">
              <w:rPr>
                <w:bCs/>
                <w:sz w:val="16"/>
                <w:szCs w:val="16"/>
              </w:rPr>
              <w:t>7.1.1.1.9a</w:t>
            </w:r>
          </w:p>
        </w:tc>
        <w:tc>
          <w:tcPr>
            <w:tcW w:w="3505" w:type="dxa"/>
            <w:gridSpan w:val="2"/>
            <w:tcBorders>
              <w:bottom w:val="single" w:sz="4" w:space="0" w:color="auto"/>
            </w:tcBorders>
            <w:shd w:val="clear" w:color="auto" w:fill="auto"/>
          </w:tcPr>
          <w:p w14:paraId="2FF82F42" w14:textId="77777777" w:rsidR="00C94AFA" w:rsidRPr="003F7263" w:rsidRDefault="00C94AFA" w:rsidP="00E66804">
            <w:pPr>
              <w:pStyle w:val="TAL"/>
              <w:keepNext w:val="0"/>
              <w:keepLines w:val="0"/>
              <w:rPr>
                <w:bCs/>
                <w:sz w:val="16"/>
                <w:szCs w:val="16"/>
                <w:lang w:eastAsia="zh-CN"/>
              </w:rPr>
            </w:pPr>
            <w:r w:rsidRPr="00003877">
              <w:rPr>
                <w:bCs/>
                <w:sz w:val="16"/>
                <w:szCs w:val="16"/>
              </w:rPr>
              <w:t>Random access procedure / 2-step RACH / Successful / RRC_IDLE</w:t>
            </w:r>
          </w:p>
        </w:tc>
        <w:tc>
          <w:tcPr>
            <w:tcW w:w="810" w:type="dxa"/>
            <w:gridSpan w:val="2"/>
            <w:tcBorders>
              <w:bottom w:val="single" w:sz="4" w:space="0" w:color="auto"/>
            </w:tcBorders>
            <w:shd w:val="clear" w:color="auto" w:fill="auto"/>
          </w:tcPr>
          <w:p w14:paraId="5F39B3E4" w14:textId="77777777" w:rsidR="00C94AFA" w:rsidRPr="003F7263" w:rsidRDefault="00C94AFA" w:rsidP="00E66804">
            <w:pPr>
              <w:pStyle w:val="TAC"/>
              <w:keepNext w:val="0"/>
              <w:keepLines w:val="0"/>
              <w:rPr>
                <w:sz w:val="16"/>
                <w:szCs w:val="16"/>
              </w:rPr>
            </w:pPr>
            <w:r w:rsidRPr="00003877">
              <w:rPr>
                <w:sz w:val="16"/>
                <w:szCs w:val="16"/>
              </w:rPr>
              <w:t>Rel-16</w:t>
            </w:r>
          </w:p>
        </w:tc>
        <w:tc>
          <w:tcPr>
            <w:tcW w:w="1170" w:type="dxa"/>
            <w:gridSpan w:val="2"/>
            <w:tcBorders>
              <w:bottom w:val="single" w:sz="4" w:space="0" w:color="auto"/>
            </w:tcBorders>
            <w:shd w:val="clear" w:color="auto" w:fill="auto"/>
          </w:tcPr>
          <w:p w14:paraId="43B72584" w14:textId="77777777" w:rsidR="00C94AFA" w:rsidRPr="003F7263" w:rsidRDefault="00C94AFA" w:rsidP="00E66804">
            <w:pPr>
              <w:pStyle w:val="TAC"/>
              <w:keepNext w:val="0"/>
              <w:keepLines w:val="0"/>
              <w:rPr>
                <w:rFonts w:cs="Arial"/>
                <w:sz w:val="16"/>
                <w:szCs w:val="16"/>
              </w:rPr>
            </w:pPr>
            <w:r w:rsidRPr="00003877">
              <w:rPr>
                <w:rFonts w:cs="Arial"/>
                <w:sz w:val="16"/>
                <w:szCs w:val="16"/>
              </w:rPr>
              <w:t>C1</w:t>
            </w:r>
            <w:r w:rsidRPr="00003877">
              <w:rPr>
                <w:sz w:val="16"/>
                <w:szCs w:val="16"/>
              </w:rPr>
              <w:t>35</w:t>
            </w:r>
          </w:p>
        </w:tc>
        <w:tc>
          <w:tcPr>
            <w:tcW w:w="3592" w:type="dxa"/>
            <w:gridSpan w:val="2"/>
            <w:tcBorders>
              <w:bottom w:val="single" w:sz="4" w:space="0" w:color="auto"/>
            </w:tcBorders>
            <w:shd w:val="clear" w:color="auto" w:fill="auto"/>
          </w:tcPr>
          <w:p w14:paraId="6427242C" w14:textId="77777777" w:rsidR="00C94AFA" w:rsidRPr="003F7263" w:rsidRDefault="00C94AFA" w:rsidP="00E66804">
            <w:pPr>
              <w:pStyle w:val="TAL"/>
              <w:keepNext w:val="0"/>
              <w:keepLines w:val="0"/>
              <w:rPr>
                <w:sz w:val="16"/>
                <w:szCs w:val="16"/>
              </w:rPr>
            </w:pPr>
            <w:r w:rsidRPr="00003877">
              <w:rPr>
                <w:sz w:val="16"/>
                <w:szCs w:val="16"/>
              </w:rPr>
              <w:t>UEs supporting 2-Step RACH</w:t>
            </w:r>
          </w:p>
        </w:tc>
      </w:tr>
      <w:tr w:rsidR="00C94AFA" w:rsidRPr="003F7263" w14:paraId="0EA61339" w14:textId="77777777" w:rsidTr="00E66804">
        <w:trPr>
          <w:gridAfter w:val="1"/>
          <w:wAfter w:w="34" w:type="dxa"/>
          <w:jc w:val="center"/>
        </w:trPr>
        <w:tc>
          <w:tcPr>
            <w:tcW w:w="1089" w:type="dxa"/>
            <w:gridSpan w:val="2"/>
            <w:tcBorders>
              <w:bottom w:val="single" w:sz="4" w:space="0" w:color="auto"/>
            </w:tcBorders>
            <w:shd w:val="clear" w:color="auto" w:fill="auto"/>
          </w:tcPr>
          <w:p w14:paraId="3DA723E5"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5018E09B" w14:textId="77777777" w:rsidR="00C94AFA" w:rsidRPr="003F7263" w:rsidRDefault="00C94AFA" w:rsidP="00E66804">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656D8109"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4FC113C" w14:textId="77777777" w:rsidR="00C94AFA" w:rsidRPr="003F7263" w:rsidRDefault="00C94AFA" w:rsidP="00E66804">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452DF1E7" w14:textId="77777777" w:rsidR="00C94AFA" w:rsidRPr="003F7263" w:rsidRDefault="00C94AFA" w:rsidP="00E66804">
            <w:pPr>
              <w:pStyle w:val="TAL"/>
              <w:keepNext w:val="0"/>
              <w:keepLines w:val="0"/>
              <w:rPr>
                <w:sz w:val="16"/>
                <w:szCs w:val="16"/>
              </w:rPr>
            </w:pPr>
            <w:r w:rsidRPr="003F7263">
              <w:rPr>
                <w:sz w:val="16"/>
                <w:szCs w:val="16"/>
              </w:rPr>
              <w:t xml:space="preserve">UEs </w:t>
            </w:r>
            <w:r>
              <w:rPr>
                <w:sz w:val="16"/>
                <w:szCs w:val="16"/>
              </w:rPr>
              <w:t>s</w:t>
            </w:r>
            <w:r w:rsidRPr="003F7263">
              <w:rPr>
                <w:sz w:val="16"/>
                <w:szCs w:val="16"/>
              </w:rPr>
              <w:t>upporting 2-Step RACH</w:t>
            </w:r>
          </w:p>
        </w:tc>
      </w:tr>
      <w:tr w:rsidR="00C94AFA" w:rsidRPr="00003877" w14:paraId="5955FD00" w14:textId="77777777" w:rsidTr="00E66804">
        <w:tblPrEx>
          <w:tblLook w:val="04A0" w:firstRow="1" w:lastRow="0" w:firstColumn="1" w:lastColumn="0" w:noHBand="0" w:noVBand="1"/>
        </w:tblPrEx>
        <w:trPr>
          <w:gridBefore w:val="1"/>
          <w:wBefore w:w="33" w:type="dxa"/>
          <w:jc w:val="center"/>
        </w:trPr>
        <w:tc>
          <w:tcPr>
            <w:tcW w:w="1089" w:type="dxa"/>
            <w:gridSpan w:val="2"/>
            <w:tcBorders>
              <w:top w:val="single" w:sz="4" w:space="0" w:color="auto"/>
              <w:left w:val="single" w:sz="4" w:space="0" w:color="auto"/>
              <w:bottom w:val="single" w:sz="4" w:space="0" w:color="auto"/>
              <w:right w:val="single" w:sz="4" w:space="0" w:color="auto"/>
            </w:tcBorders>
          </w:tcPr>
          <w:p w14:paraId="143C1F31" w14:textId="77777777" w:rsidR="00C94AFA" w:rsidRPr="00003877" w:rsidRDefault="00C94AFA" w:rsidP="00E66804">
            <w:pPr>
              <w:pStyle w:val="TAL"/>
              <w:keepNext w:val="0"/>
              <w:keepLines w:val="0"/>
              <w:rPr>
                <w:sz w:val="16"/>
                <w:szCs w:val="16"/>
              </w:rPr>
            </w:pPr>
            <w:r w:rsidRPr="00003877">
              <w:rPr>
                <w:bCs/>
                <w:sz w:val="16"/>
                <w:szCs w:val="16"/>
              </w:rPr>
              <w:t>7.1.1.1.10a</w:t>
            </w:r>
          </w:p>
        </w:tc>
        <w:tc>
          <w:tcPr>
            <w:tcW w:w="3505" w:type="dxa"/>
            <w:gridSpan w:val="2"/>
            <w:tcBorders>
              <w:top w:val="single" w:sz="4" w:space="0" w:color="auto"/>
              <w:left w:val="single" w:sz="4" w:space="0" w:color="auto"/>
              <w:bottom w:val="single" w:sz="4" w:space="0" w:color="auto"/>
              <w:right w:val="single" w:sz="4" w:space="0" w:color="auto"/>
            </w:tcBorders>
          </w:tcPr>
          <w:p w14:paraId="61855817" w14:textId="77777777" w:rsidR="00C94AFA" w:rsidRPr="00003877" w:rsidRDefault="00C94AFA" w:rsidP="00E66804">
            <w:pPr>
              <w:pStyle w:val="TAL"/>
              <w:keepNext w:val="0"/>
              <w:keepLines w:val="0"/>
              <w:rPr>
                <w:sz w:val="16"/>
                <w:szCs w:val="16"/>
              </w:rPr>
            </w:pPr>
            <w:r w:rsidRPr="00003877">
              <w:rPr>
                <w:bCs/>
                <w:sz w:val="16"/>
                <w:szCs w:val="16"/>
              </w:rPr>
              <w:t>Random access procedure / 2-step RACH/ Fallback for CBRA</w:t>
            </w:r>
          </w:p>
        </w:tc>
        <w:tc>
          <w:tcPr>
            <w:tcW w:w="810" w:type="dxa"/>
            <w:gridSpan w:val="2"/>
            <w:tcBorders>
              <w:top w:val="single" w:sz="4" w:space="0" w:color="auto"/>
              <w:left w:val="single" w:sz="4" w:space="0" w:color="auto"/>
              <w:bottom w:val="single" w:sz="4" w:space="0" w:color="auto"/>
              <w:right w:val="single" w:sz="4" w:space="0" w:color="auto"/>
            </w:tcBorders>
          </w:tcPr>
          <w:p w14:paraId="53915A86" w14:textId="77777777" w:rsidR="00C94AFA" w:rsidRPr="00003877" w:rsidRDefault="00C94AFA" w:rsidP="00E66804">
            <w:pPr>
              <w:pStyle w:val="TAC"/>
              <w:keepNext w:val="0"/>
              <w:keepLines w:val="0"/>
              <w:rPr>
                <w:sz w:val="16"/>
                <w:szCs w:val="16"/>
              </w:rPr>
            </w:pPr>
            <w:r w:rsidRPr="00003877">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A4A9D4D" w14:textId="77777777" w:rsidR="00C94AFA" w:rsidRPr="00003877" w:rsidRDefault="00C94AFA" w:rsidP="00E66804">
            <w:pPr>
              <w:pStyle w:val="TAC"/>
              <w:keepNext w:val="0"/>
              <w:keepLines w:val="0"/>
              <w:rPr>
                <w:sz w:val="16"/>
                <w:szCs w:val="16"/>
              </w:rPr>
            </w:pPr>
            <w:r w:rsidRPr="00003877">
              <w:rPr>
                <w:rFonts w:cs="Arial"/>
                <w:sz w:val="16"/>
                <w:szCs w:val="16"/>
              </w:rPr>
              <w:t>C1</w:t>
            </w:r>
            <w:r w:rsidRPr="00003877">
              <w:rPr>
                <w:sz w:val="16"/>
                <w:szCs w:val="16"/>
              </w:rPr>
              <w:t>35</w:t>
            </w:r>
          </w:p>
        </w:tc>
        <w:tc>
          <w:tcPr>
            <w:tcW w:w="3593" w:type="dxa"/>
            <w:gridSpan w:val="2"/>
            <w:tcBorders>
              <w:top w:val="single" w:sz="4" w:space="0" w:color="auto"/>
              <w:left w:val="single" w:sz="4" w:space="0" w:color="auto"/>
              <w:bottom w:val="single" w:sz="4" w:space="0" w:color="auto"/>
              <w:right w:val="single" w:sz="4" w:space="0" w:color="auto"/>
            </w:tcBorders>
          </w:tcPr>
          <w:p w14:paraId="6B81458C" w14:textId="77777777" w:rsidR="00C94AFA" w:rsidRPr="00003877" w:rsidRDefault="00C94AFA" w:rsidP="00E66804">
            <w:pPr>
              <w:pStyle w:val="TAL"/>
              <w:keepNext w:val="0"/>
              <w:keepLines w:val="0"/>
              <w:rPr>
                <w:sz w:val="16"/>
                <w:szCs w:val="16"/>
              </w:rPr>
            </w:pPr>
            <w:r w:rsidRPr="00003877">
              <w:rPr>
                <w:sz w:val="16"/>
                <w:szCs w:val="16"/>
              </w:rPr>
              <w:t>UEs supporting 2-Step RACH</w:t>
            </w:r>
          </w:p>
        </w:tc>
      </w:tr>
      <w:tr w:rsidR="00C94AFA" w:rsidRPr="003F7263" w14:paraId="40D8DC93" w14:textId="77777777" w:rsidTr="00E66804">
        <w:trPr>
          <w:gridAfter w:val="1"/>
          <w:wAfter w:w="34" w:type="dxa"/>
          <w:jc w:val="center"/>
        </w:trPr>
        <w:tc>
          <w:tcPr>
            <w:tcW w:w="1089" w:type="dxa"/>
            <w:gridSpan w:val="2"/>
            <w:tcBorders>
              <w:bottom w:val="single" w:sz="4" w:space="0" w:color="auto"/>
            </w:tcBorders>
            <w:shd w:val="clear" w:color="auto" w:fill="auto"/>
          </w:tcPr>
          <w:p w14:paraId="52D7CDA1" w14:textId="77777777" w:rsidR="00C94AFA" w:rsidRPr="00B108AD" w:rsidRDefault="00C94AFA" w:rsidP="00E66804">
            <w:pPr>
              <w:pStyle w:val="TAL"/>
              <w:keepNext w:val="0"/>
              <w:keepLines w:val="0"/>
              <w:rPr>
                <w:bCs/>
                <w:sz w:val="16"/>
                <w:szCs w:val="16"/>
                <w:lang w:eastAsia="zh-CN"/>
              </w:rPr>
            </w:pPr>
            <w:r w:rsidRPr="00B108AD">
              <w:rPr>
                <w:sz w:val="16"/>
                <w:szCs w:val="16"/>
              </w:rPr>
              <w:t>7.1.1.1.11</w:t>
            </w:r>
          </w:p>
        </w:tc>
        <w:tc>
          <w:tcPr>
            <w:tcW w:w="3505" w:type="dxa"/>
            <w:gridSpan w:val="2"/>
            <w:tcBorders>
              <w:bottom w:val="single" w:sz="4" w:space="0" w:color="auto"/>
            </w:tcBorders>
            <w:shd w:val="clear" w:color="auto" w:fill="auto"/>
          </w:tcPr>
          <w:p w14:paraId="3BF87128"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Slice specific RACH configuration</w:t>
            </w:r>
          </w:p>
        </w:tc>
        <w:tc>
          <w:tcPr>
            <w:tcW w:w="810" w:type="dxa"/>
            <w:gridSpan w:val="2"/>
            <w:tcBorders>
              <w:bottom w:val="single" w:sz="4" w:space="0" w:color="auto"/>
            </w:tcBorders>
            <w:shd w:val="clear" w:color="auto" w:fill="auto"/>
          </w:tcPr>
          <w:p w14:paraId="4519D2F0"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0ABE1F00" w14:textId="77777777" w:rsidR="00C94AFA" w:rsidRPr="00B108AD" w:rsidRDefault="00C94AFA" w:rsidP="00E66804">
            <w:pPr>
              <w:pStyle w:val="TAC"/>
              <w:keepNext w:val="0"/>
              <w:keepLines w:val="0"/>
              <w:rPr>
                <w:rFonts w:cs="Arial"/>
                <w:sz w:val="16"/>
                <w:szCs w:val="16"/>
              </w:rPr>
            </w:pPr>
            <w:r>
              <w:rPr>
                <w:sz w:val="16"/>
                <w:szCs w:val="16"/>
              </w:rPr>
              <w:t>C262</w:t>
            </w:r>
          </w:p>
        </w:tc>
        <w:tc>
          <w:tcPr>
            <w:tcW w:w="3592" w:type="dxa"/>
            <w:gridSpan w:val="2"/>
            <w:tcBorders>
              <w:bottom w:val="single" w:sz="4" w:space="0" w:color="auto"/>
            </w:tcBorders>
            <w:shd w:val="clear" w:color="auto" w:fill="auto"/>
          </w:tcPr>
          <w:p w14:paraId="3AB8065C" w14:textId="77777777" w:rsidR="00C94AFA" w:rsidRPr="00B108AD" w:rsidRDefault="00C94AFA" w:rsidP="00E66804">
            <w:pPr>
              <w:pStyle w:val="TAL"/>
              <w:keepNext w:val="0"/>
              <w:keepLines w:val="0"/>
              <w:rPr>
                <w:sz w:val="16"/>
                <w:szCs w:val="16"/>
              </w:rPr>
            </w:pPr>
            <w:r w:rsidRPr="00B108AD">
              <w:rPr>
                <w:sz w:val="16"/>
                <w:szCs w:val="16"/>
              </w:rPr>
              <w:t>UEs supporting slice-based RACH partitioning and slice-based RACH prioritisation</w:t>
            </w:r>
          </w:p>
        </w:tc>
      </w:tr>
      <w:tr w:rsidR="00C94AFA" w:rsidRPr="003F7263" w14:paraId="60123F1C" w14:textId="77777777" w:rsidTr="00E66804">
        <w:trPr>
          <w:gridAfter w:val="1"/>
          <w:wAfter w:w="34" w:type="dxa"/>
          <w:jc w:val="center"/>
        </w:trPr>
        <w:tc>
          <w:tcPr>
            <w:tcW w:w="1089" w:type="dxa"/>
            <w:gridSpan w:val="2"/>
            <w:tcBorders>
              <w:bottom w:val="single" w:sz="4" w:space="0" w:color="auto"/>
            </w:tcBorders>
            <w:shd w:val="clear" w:color="auto" w:fill="auto"/>
          </w:tcPr>
          <w:p w14:paraId="5A92D57B" w14:textId="77777777" w:rsidR="00C94AFA" w:rsidRPr="00B108AD" w:rsidRDefault="00C94AFA" w:rsidP="00E66804">
            <w:pPr>
              <w:pStyle w:val="TAL"/>
              <w:keepNext w:val="0"/>
              <w:keepLines w:val="0"/>
              <w:rPr>
                <w:bCs/>
                <w:sz w:val="16"/>
                <w:szCs w:val="16"/>
                <w:lang w:eastAsia="zh-CN"/>
              </w:rPr>
            </w:pPr>
            <w:r w:rsidRPr="00B108AD">
              <w:rPr>
                <w:sz w:val="16"/>
                <w:szCs w:val="16"/>
              </w:rPr>
              <w:t>7.1.1.1.12</w:t>
            </w:r>
          </w:p>
        </w:tc>
        <w:tc>
          <w:tcPr>
            <w:tcW w:w="3505" w:type="dxa"/>
            <w:gridSpan w:val="2"/>
            <w:tcBorders>
              <w:bottom w:val="single" w:sz="4" w:space="0" w:color="auto"/>
            </w:tcBorders>
            <w:shd w:val="clear" w:color="auto" w:fill="auto"/>
          </w:tcPr>
          <w:p w14:paraId="4E14C6F8"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ra-PrioritizationForSlicing</w:t>
            </w:r>
          </w:p>
        </w:tc>
        <w:tc>
          <w:tcPr>
            <w:tcW w:w="810" w:type="dxa"/>
            <w:gridSpan w:val="2"/>
            <w:tcBorders>
              <w:bottom w:val="single" w:sz="4" w:space="0" w:color="auto"/>
            </w:tcBorders>
            <w:shd w:val="clear" w:color="auto" w:fill="auto"/>
          </w:tcPr>
          <w:p w14:paraId="0E21F888"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4848241D" w14:textId="77777777" w:rsidR="00C94AFA" w:rsidRPr="00B108AD" w:rsidRDefault="00C94AFA" w:rsidP="00E66804">
            <w:pPr>
              <w:pStyle w:val="TAC"/>
              <w:keepNext w:val="0"/>
              <w:keepLines w:val="0"/>
              <w:rPr>
                <w:rFonts w:cs="Arial"/>
                <w:sz w:val="16"/>
                <w:szCs w:val="16"/>
              </w:rPr>
            </w:pPr>
            <w:r>
              <w:rPr>
                <w:sz w:val="16"/>
                <w:szCs w:val="16"/>
              </w:rPr>
              <w:t>C263</w:t>
            </w:r>
          </w:p>
        </w:tc>
        <w:tc>
          <w:tcPr>
            <w:tcW w:w="3592" w:type="dxa"/>
            <w:gridSpan w:val="2"/>
            <w:tcBorders>
              <w:bottom w:val="single" w:sz="4" w:space="0" w:color="auto"/>
            </w:tcBorders>
            <w:shd w:val="clear" w:color="auto" w:fill="auto"/>
          </w:tcPr>
          <w:p w14:paraId="129E5AE8" w14:textId="77777777" w:rsidR="00C94AFA" w:rsidRPr="00B108AD" w:rsidRDefault="00C94AFA" w:rsidP="00E66804">
            <w:pPr>
              <w:pStyle w:val="TAL"/>
              <w:keepNext w:val="0"/>
              <w:keepLines w:val="0"/>
              <w:rPr>
                <w:sz w:val="16"/>
                <w:szCs w:val="16"/>
              </w:rPr>
            </w:pPr>
            <w:r w:rsidRPr="00B108AD">
              <w:rPr>
                <w:sz w:val="16"/>
                <w:szCs w:val="16"/>
              </w:rPr>
              <w:t>UEs supporting slice-based RACH partitioning, slice-based RACH prioritisation and RACH prioritisation for Access Identity 1</w:t>
            </w:r>
          </w:p>
        </w:tc>
      </w:tr>
      <w:tr w:rsidR="00C94AFA" w:rsidRPr="003F7263" w14:paraId="1F6AA837" w14:textId="77777777" w:rsidTr="00E66804">
        <w:trPr>
          <w:gridAfter w:val="1"/>
          <w:wAfter w:w="34" w:type="dxa"/>
          <w:jc w:val="center"/>
        </w:trPr>
        <w:tc>
          <w:tcPr>
            <w:tcW w:w="1089" w:type="dxa"/>
            <w:gridSpan w:val="2"/>
            <w:tcBorders>
              <w:bottom w:val="single" w:sz="4" w:space="0" w:color="auto"/>
            </w:tcBorders>
            <w:shd w:val="clear" w:color="auto" w:fill="auto"/>
          </w:tcPr>
          <w:p w14:paraId="370C044B" w14:textId="77777777" w:rsidR="00C94AFA" w:rsidRPr="00B108AD" w:rsidRDefault="00C94AFA" w:rsidP="00E66804">
            <w:pPr>
              <w:pStyle w:val="TAL"/>
              <w:keepNext w:val="0"/>
              <w:keepLines w:val="0"/>
              <w:rPr>
                <w:bCs/>
                <w:sz w:val="16"/>
                <w:szCs w:val="16"/>
                <w:lang w:eastAsia="zh-CN"/>
              </w:rPr>
            </w:pPr>
            <w:r w:rsidRPr="00B108AD">
              <w:rPr>
                <w:sz w:val="16"/>
                <w:szCs w:val="16"/>
              </w:rPr>
              <w:t>7.1.1.1.13</w:t>
            </w:r>
          </w:p>
        </w:tc>
        <w:tc>
          <w:tcPr>
            <w:tcW w:w="3505" w:type="dxa"/>
            <w:gridSpan w:val="2"/>
            <w:tcBorders>
              <w:bottom w:val="single" w:sz="4" w:space="0" w:color="auto"/>
            </w:tcBorders>
            <w:shd w:val="clear" w:color="auto" w:fill="auto"/>
          </w:tcPr>
          <w:p w14:paraId="630D7308"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Slice specific RACH configuration / 2-step RACH</w:t>
            </w:r>
          </w:p>
        </w:tc>
        <w:tc>
          <w:tcPr>
            <w:tcW w:w="810" w:type="dxa"/>
            <w:gridSpan w:val="2"/>
            <w:tcBorders>
              <w:bottom w:val="single" w:sz="4" w:space="0" w:color="auto"/>
            </w:tcBorders>
            <w:shd w:val="clear" w:color="auto" w:fill="auto"/>
          </w:tcPr>
          <w:p w14:paraId="1602E62E"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08453840" w14:textId="77777777" w:rsidR="00C94AFA" w:rsidRPr="00B108AD" w:rsidRDefault="00C94AFA" w:rsidP="00E66804">
            <w:pPr>
              <w:pStyle w:val="TAC"/>
              <w:keepNext w:val="0"/>
              <w:keepLines w:val="0"/>
              <w:rPr>
                <w:rFonts w:cs="Arial"/>
                <w:sz w:val="16"/>
                <w:szCs w:val="16"/>
              </w:rPr>
            </w:pPr>
            <w:r>
              <w:rPr>
                <w:sz w:val="16"/>
                <w:szCs w:val="16"/>
              </w:rPr>
              <w:t>C264</w:t>
            </w:r>
          </w:p>
        </w:tc>
        <w:tc>
          <w:tcPr>
            <w:tcW w:w="3592" w:type="dxa"/>
            <w:gridSpan w:val="2"/>
            <w:tcBorders>
              <w:bottom w:val="single" w:sz="4" w:space="0" w:color="auto"/>
            </w:tcBorders>
            <w:shd w:val="clear" w:color="auto" w:fill="auto"/>
          </w:tcPr>
          <w:p w14:paraId="628B91F1" w14:textId="77777777" w:rsidR="00C94AFA" w:rsidRPr="00B108AD" w:rsidRDefault="00C94AFA" w:rsidP="00E66804">
            <w:pPr>
              <w:pStyle w:val="TAL"/>
              <w:keepNext w:val="0"/>
              <w:keepLines w:val="0"/>
              <w:rPr>
                <w:sz w:val="16"/>
                <w:szCs w:val="16"/>
              </w:rPr>
            </w:pPr>
            <w:r w:rsidRPr="00B108AD">
              <w:rPr>
                <w:sz w:val="16"/>
                <w:szCs w:val="16"/>
              </w:rPr>
              <w:t>UEs supporting 2-Step RACH, slice-based RACH partitioning and slice-based RACH prioritisation</w:t>
            </w:r>
          </w:p>
        </w:tc>
      </w:tr>
      <w:tr w:rsidR="00C94AFA" w:rsidRPr="003F7263" w14:paraId="7FE49DE3" w14:textId="77777777" w:rsidTr="00E66804">
        <w:trPr>
          <w:gridAfter w:val="1"/>
          <w:wAfter w:w="34" w:type="dxa"/>
          <w:jc w:val="center"/>
        </w:trPr>
        <w:tc>
          <w:tcPr>
            <w:tcW w:w="1089" w:type="dxa"/>
            <w:gridSpan w:val="2"/>
            <w:tcBorders>
              <w:bottom w:val="single" w:sz="4" w:space="0" w:color="auto"/>
            </w:tcBorders>
            <w:shd w:val="clear" w:color="auto" w:fill="auto"/>
          </w:tcPr>
          <w:p w14:paraId="59C3FB67" w14:textId="77777777" w:rsidR="00C94AFA" w:rsidRPr="00B108AD" w:rsidRDefault="00C94AFA" w:rsidP="00E66804">
            <w:pPr>
              <w:pStyle w:val="TAL"/>
              <w:keepNext w:val="0"/>
              <w:keepLines w:val="0"/>
              <w:rPr>
                <w:bCs/>
                <w:sz w:val="16"/>
                <w:szCs w:val="16"/>
                <w:lang w:eastAsia="zh-CN"/>
              </w:rPr>
            </w:pPr>
            <w:r w:rsidRPr="00B108AD">
              <w:rPr>
                <w:sz w:val="16"/>
                <w:szCs w:val="16"/>
              </w:rPr>
              <w:t>7.1.1.1.14</w:t>
            </w:r>
          </w:p>
        </w:tc>
        <w:tc>
          <w:tcPr>
            <w:tcW w:w="3505" w:type="dxa"/>
            <w:gridSpan w:val="2"/>
            <w:tcBorders>
              <w:bottom w:val="single" w:sz="4" w:space="0" w:color="auto"/>
            </w:tcBorders>
            <w:shd w:val="clear" w:color="auto" w:fill="auto"/>
          </w:tcPr>
          <w:p w14:paraId="4E908BD0" w14:textId="77777777" w:rsidR="00C94AFA" w:rsidRPr="00B108AD" w:rsidRDefault="00C94AFA" w:rsidP="00E66804">
            <w:pPr>
              <w:pStyle w:val="TAL"/>
              <w:keepNext w:val="0"/>
              <w:keepLines w:val="0"/>
              <w:rPr>
                <w:bCs/>
                <w:sz w:val="16"/>
                <w:szCs w:val="16"/>
                <w:lang w:eastAsia="zh-CN"/>
              </w:rPr>
            </w:pPr>
            <w:r w:rsidRPr="00B108AD">
              <w:rPr>
                <w:sz w:val="16"/>
                <w:szCs w:val="16"/>
              </w:rPr>
              <w:t>Random access procedure / Successful / ra-PrioritizationForSlicingTwoStep / 2-step RACH</w:t>
            </w:r>
          </w:p>
        </w:tc>
        <w:tc>
          <w:tcPr>
            <w:tcW w:w="810" w:type="dxa"/>
            <w:gridSpan w:val="2"/>
            <w:tcBorders>
              <w:bottom w:val="single" w:sz="4" w:space="0" w:color="auto"/>
            </w:tcBorders>
            <w:shd w:val="clear" w:color="auto" w:fill="auto"/>
          </w:tcPr>
          <w:p w14:paraId="1A508BE6"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1F13A829" w14:textId="77777777" w:rsidR="00C94AFA" w:rsidRPr="00B108AD" w:rsidRDefault="00C94AFA" w:rsidP="00E66804">
            <w:pPr>
              <w:pStyle w:val="TAC"/>
              <w:keepNext w:val="0"/>
              <w:keepLines w:val="0"/>
              <w:rPr>
                <w:rFonts w:cs="Arial"/>
                <w:sz w:val="16"/>
                <w:szCs w:val="16"/>
              </w:rPr>
            </w:pPr>
            <w:r>
              <w:rPr>
                <w:sz w:val="16"/>
                <w:szCs w:val="16"/>
              </w:rPr>
              <w:t>C265</w:t>
            </w:r>
          </w:p>
        </w:tc>
        <w:tc>
          <w:tcPr>
            <w:tcW w:w="3592" w:type="dxa"/>
            <w:gridSpan w:val="2"/>
            <w:tcBorders>
              <w:bottom w:val="single" w:sz="4" w:space="0" w:color="auto"/>
            </w:tcBorders>
            <w:shd w:val="clear" w:color="auto" w:fill="auto"/>
          </w:tcPr>
          <w:p w14:paraId="5026E9D0" w14:textId="77777777" w:rsidR="00C94AFA" w:rsidRPr="00B108AD" w:rsidRDefault="00C94AFA" w:rsidP="00E66804">
            <w:pPr>
              <w:pStyle w:val="TAL"/>
              <w:keepNext w:val="0"/>
              <w:keepLines w:val="0"/>
              <w:rPr>
                <w:sz w:val="16"/>
                <w:szCs w:val="16"/>
              </w:rPr>
            </w:pPr>
            <w:r w:rsidRPr="00B108AD">
              <w:rPr>
                <w:sz w:val="16"/>
                <w:szCs w:val="16"/>
              </w:rPr>
              <w:t>UEs supporting 2-Step RACH, slice-based RACH partitioning, slice-based RACH prioritisation and RACH prioritisation for Access Identity 1</w:t>
            </w:r>
          </w:p>
        </w:tc>
      </w:tr>
      <w:tr w:rsidR="00C94AFA" w:rsidRPr="00B108AD" w14:paraId="334B2327" w14:textId="77777777" w:rsidTr="00E66804">
        <w:trPr>
          <w:gridBefore w:val="1"/>
          <w:wBefore w:w="33" w:type="dxa"/>
          <w:jc w:val="center"/>
        </w:trPr>
        <w:tc>
          <w:tcPr>
            <w:tcW w:w="1089" w:type="dxa"/>
            <w:gridSpan w:val="2"/>
            <w:tcBorders>
              <w:bottom w:val="single" w:sz="4" w:space="0" w:color="auto"/>
            </w:tcBorders>
            <w:shd w:val="clear" w:color="auto" w:fill="auto"/>
          </w:tcPr>
          <w:p w14:paraId="0089F8B1" w14:textId="77777777" w:rsidR="00C94AFA" w:rsidRPr="00B108AD" w:rsidRDefault="00C94AFA" w:rsidP="00E66804">
            <w:pPr>
              <w:pStyle w:val="TAL"/>
              <w:keepNext w:val="0"/>
              <w:keepLines w:val="0"/>
              <w:rPr>
                <w:sz w:val="16"/>
                <w:szCs w:val="16"/>
              </w:rPr>
            </w:pPr>
            <w:r w:rsidRPr="00B108AD">
              <w:rPr>
                <w:sz w:val="16"/>
                <w:szCs w:val="16"/>
              </w:rPr>
              <w:t>7.1.1.1.1</w:t>
            </w:r>
            <w:r>
              <w:rPr>
                <w:sz w:val="16"/>
                <w:szCs w:val="16"/>
              </w:rPr>
              <w:t>5</w:t>
            </w:r>
          </w:p>
        </w:tc>
        <w:tc>
          <w:tcPr>
            <w:tcW w:w="3505" w:type="dxa"/>
            <w:gridSpan w:val="2"/>
            <w:tcBorders>
              <w:bottom w:val="single" w:sz="4" w:space="0" w:color="auto"/>
            </w:tcBorders>
            <w:shd w:val="clear" w:color="auto" w:fill="auto"/>
          </w:tcPr>
          <w:p w14:paraId="48164F14" w14:textId="77777777" w:rsidR="00C94AFA" w:rsidRPr="00B108AD" w:rsidRDefault="00C94AFA" w:rsidP="00E66804">
            <w:pPr>
              <w:pStyle w:val="TAL"/>
              <w:keepNext w:val="0"/>
              <w:keepLines w:val="0"/>
              <w:rPr>
                <w:sz w:val="16"/>
                <w:szCs w:val="16"/>
              </w:rPr>
            </w:pPr>
            <w:r w:rsidRPr="00D91C19">
              <w:rPr>
                <w:sz w:val="16"/>
                <w:szCs w:val="16"/>
              </w:rPr>
              <w:t xml:space="preserve">Random access procedure / RedCap UE </w:t>
            </w:r>
            <w:r w:rsidRPr="00D91C19">
              <w:rPr>
                <w:rFonts w:hint="eastAsia"/>
                <w:sz w:val="16"/>
                <w:szCs w:val="16"/>
              </w:rPr>
              <w:t>/</w:t>
            </w:r>
            <w:r w:rsidRPr="00D91C19">
              <w:rPr>
                <w:sz w:val="16"/>
                <w:szCs w:val="16"/>
              </w:rPr>
              <w:t xml:space="preserve"> SI request</w:t>
            </w:r>
          </w:p>
        </w:tc>
        <w:tc>
          <w:tcPr>
            <w:tcW w:w="810" w:type="dxa"/>
            <w:gridSpan w:val="2"/>
            <w:tcBorders>
              <w:bottom w:val="single" w:sz="4" w:space="0" w:color="auto"/>
            </w:tcBorders>
            <w:shd w:val="clear" w:color="auto" w:fill="auto"/>
          </w:tcPr>
          <w:p w14:paraId="1AE495A0" w14:textId="77777777" w:rsidR="00C94AFA" w:rsidRPr="00B108AD" w:rsidRDefault="00C94AFA" w:rsidP="00E66804">
            <w:pPr>
              <w:pStyle w:val="TAC"/>
              <w:keepNext w:val="0"/>
              <w:keepLines w:val="0"/>
              <w:rPr>
                <w:sz w:val="16"/>
                <w:szCs w:val="16"/>
              </w:rPr>
            </w:pPr>
            <w:r w:rsidRPr="00B108AD">
              <w:rPr>
                <w:sz w:val="16"/>
                <w:szCs w:val="16"/>
              </w:rPr>
              <w:t>Rel-17</w:t>
            </w:r>
          </w:p>
        </w:tc>
        <w:tc>
          <w:tcPr>
            <w:tcW w:w="1170" w:type="dxa"/>
            <w:gridSpan w:val="2"/>
            <w:tcBorders>
              <w:bottom w:val="single" w:sz="4" w:space="0" w:color="auto"/>
            </w:tcBorders>
            <w:shd w:val="clear" w:color="auto" w:fill="auto"/>
          </w:tcPr>
          <w:p w14:paraId="4E4CD485" w14:textId="77777777" w:rsidR="00C94AFA" w:rsidRDefault="00C94AFA" w:rsidP="00E66804">
            <w:pPr>
              <w:pStyle w:val="TAC"/>
              <w:keepNext w:val="0"/>
              <w:keepLines w:val="0"/>
              <w:rPr>
                <w:sz w:val="16"/>
                <w:szCs w:val="16"/>
              </w:rPr>
            </w:pPr>
            <w:r>
              <w:rPr>
                <w:rFonts w:cs="Arial"/>
                <w:sz w:val="16"/>
                <w:szCs w:val="16"/>
              </w:rPr>
              <w:t>C212</w:t>
            </w:r>
          </w:p>
        </w:tc>
        <w:tc>
          <w:tcPr>
            <w:tcW w:w="3593" w:type="dxa"/>
            <w:gridSpan w:val="2"/>
            <w:tcBorders>
              <w:bottom w:val="single" w:sz="4" w:space="0" w:color="auto"/>
            </w:tcBorders>
            <w:shd w:val="clear" w:color="auto" w:fill="auto"/>
          </w:tcPr>
          <w:p w14:paraId="7481D166" w14:textId="77777777" w:rsidR="00C94AFA" w:rsidRPr="00B108AD" w:rsidRDefault="00C94AFA" w:rsidP="00E66804">
            <w:pPr>
              <w:pStyle w:val="TAL"/>
              <w:keepNext w:val="0"/>
              <w:keepLines w:val="0"/>
              <w:rPr>
                <w:sz w:val="16"/>
                <w:szCs w:val="16"/>
              </w:rPr>
            </w:pPr>
            <w:r w:rsidRPr="00864F79">
              <w:rPr>
                <w:sz w:val="16"/>
                <w:szCs w:val="16"/>
              </w:rPr>
              <w:t>UEs supporting 5G Core and RedCap</w:t>
            </w:r>
          </w:p>
        </w:tc>
      </w:tr>
      <w:tr w:rsidR="00C94AFA" w:rsidRPr="003F7263" w14:paraId="78DF8D4D" w14:textId="77777777" w:rsidTr="00E66804">
        <w:trPr>
          <w:gridAfter w:val="1"/>
          <w:wAfter w:w="34" w:type="dxa"/>
          <w:jc w:val="center"/>
        </w:trPr>
        <w:tc>
          <w:tcPr>
            <w:tcW w:w="1089" w:type="dxa"/>
            <w:gridSpan w:val="2"/>
            <w:tcBorders>
              <w:bottom w:val="single" w:sz="4" w:space="0" w:color="auto"/>
            </w:tcBorders>
            <w:shd w:val="clear" w:color="auto" w:fill="auto"/>
          </w:tcPr>
          <w:p w14:paraId="649054A0" w14:textId="77777777" w:rsidR="00C94AFA" w:rsidRPr="00B108AD" w:rsidRDefault="00C94AFA" w:rsidP="00E66804">
            <w:pPr>
              <w:pStyle w:val="TAL"/>
              <w:keepNext w:val="0"/>
              <w:keepLines w:val="0"/>
              <w:rPr>
                <w:sz w:val="16"/>
                <w:szCs w:val="16"/>
              </w:rPr>
            </w:pPr>
            <w:r w:rsidRPr="00864F79">
              <w:rPr>
                <w:bCs/>
                <w:sz w:val="16"/>
                <w:szCs w:val="16"/>
                <w:lang w:eastAsia="zh-CN"/>
              </w:rPr>
              <w:t>7.1.1.1.16</w:t>
            </w:r>
          </w:p>
        </w:tc>
        <w:tc>
          <w:tcPr>
            <w:tcW w:w="3505" w:type="dxa"/>
            <w:gridSpan w:val="2"/>
            <w:tcBorders>
              <w:bottom w:val="single" w:sz="4" w:space="0" w:color="auto"/>
            </w:tcBorders>
            <w:shd w:val="clear" w:color="auto" w:fill="auto"/>
          </w:tcPr>
          <w:p w14:paraId="100B6694" w14:textId="77777777" w:rsidR="00C94AFA" w:rsidRPr="00B108AD" w:rsidRDefault="00C94AFA" w:rsidP="00E66804">
            <w:pPr>
              <w:pStyle w:val="TAL"/>
              <w:keepNext w:val="0"/>
              <w:keepLines w:val="0"/>
              <w:rPr>
                <w:sz w:val="16"/>
                <w:szCs w:val="16"/>
              </w:rPr>
            </w:pPr>
            <w:r w:rsidRPr="00864F79">
              <w:rPr>
                <w:bCs/>
                <w:sz w:val="16"/>
                <w:szCs w:val="16"/>
                <w:lang w:eastAsia="zh-CN"/>
              </w:rPr>
              <w:t>Random access procedure / RedCap UE identification / Msg3-based / CCCH1</w:t>
            </w:r>
          </w:p>
        </w:tc>
        <w:tc>
          <w:tcPr>
            <w:tcW w:w="810" w:type="dxa"/>
            <w:gridSpan w:val="2"/>
            <w:tcBorders>
              <w:bottom w:val="single" w:sz="4" w:space="0" w:color="auto"/>
            </w:tcBorders>
            <w:shd w:val="clear" w:color="auto" w:fill="auto"/>
          </w:tcPr>
          <w:p w14:paraId="206AF730" w14:textId="77777777" w:rsidR="00C94AFA" w:rsidRPr="00B108AD" w:rsidRDefault="00C94AFA" w:rsidP="00E66804">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4299A17D" w14:textId="77777777" w:rsidR="00C94AFA" w:rsidRDefault="00C94AFA" w:rsidP="00E66804">
            <w:pPr>
              <w:pStyle w:val="TAC"/>
              <w:keepNext w:val="0"/>
              <w:keepLines w:val="0"/>
              <w:rPr>
                <w:sz w:val="16"/>
                <w:szCs w:val="16"/>
              </w:rPr>
            </w:pPr>
            <w:r>
              <w:rPr>
                <w:rFonts w:cs="Arial"/>
                <w:sz w:val="16"/>
                <w:szCs w:val="16"/>
              </w:rPr>
              <w:t>C212</w:t>
            </w:r>
            <w:r w:rsidRPr="006A1322">
              <w:rPr>
                <w:rFonts w:cs="Arial"/>
                <w:sz w:val="16"/>
                <w:szCs w:val="16"/>
              </w:rPr>
              <w:t>a</w:t>
            </w:r>
          </w:p>
        </w:tc>
        <w:tc>
          <w:tcPr>
            <w:tcW w:w="3592" w:type="dxa"/>
            <w:gridSpan w:val="2"/>
            <w:tcBorders>
              <w:bottom w:val="single" w:sz="4" w:space="0" w:color="auto"/>
            </w:tcBorders>
            <w:shd w:val="clear" w:color="auto" w:fill="auto"/>
          </w:tcPr>
          <w:p w14:paraId="1AD502F7" w14:textId="77777777" w:rsidR="00C94AFA" w:rsidRPr="00B108AD" w:rsidRDefault="00C94AFA" w:rsidP="00E66804">
            <w:pPr>
              <w:pStyle w:val="TAL"/>
              <w:keepNext w:val="0"/>
              <w:keepLines w:val="0"/>
              <w:rPr>
                <w:sz w:val="16"/>
                <w:szCs w:val="16"/>
              </w:rPr>
            </w:pPr>
            <w:r w:rsidRPr="00864F79">
              <w:rPr>
                <w:sz w:val="16"/>
                <w:szCs w:val="16"/>
              </w:rPr>
              <w:t>UEs supporting 5G Core and RedCap</w:t>
            </w:r>
            <w:r w:rsidRPr="003516AF">
              <w:rPr>
                <w:sz w:val="16"/>
                <w:szCs w:val="16"/>
              </w:rPr>
              <w:t xml:space="preserve"> and RRC_INACTIVE</w:t>
            </w:r>
          </w:p>
        </w:tc>
      </w:tr>
      <w:tr w:rsidR="00C94AFA" w:rsidRPr="003F7263" w14:paraId="642F77B6" w14:textId="77777777" w:rsidTr="00E66804">
        <w:trPr>
          <w:gridAfter w:val="1"/>
          <w:wAfter w:w="34" w:type="dxa"/>
          <w:jc w:val="center"/>
        </w:trPr>
        <w:tc>
          <w:tcPr>
            <w:tcW w:w="1089" w:type="dxa"/>
            <w:gridSpan w:val="2"/>
            <w:tcBorders>
              <w:bottom w:val="single" w:sz="4" w:space="0" w:color="auto"/>
            </w:tcBorders>
            <w:shd w:val="clear" w:color="auto" w:fill="auto"/>
          </w:tcPr>
          <w:p w14:paraId="333CBF6E" w14:textId="77777777" w:rsidR="00C94AFA" w:rsidRPr="00B108AD" w:rsidRDefault="00C94AFA" w:rsidP="00E66804">
            <w:pPr>
              <w:pStyle w:val="TAL"/>
              <w:keepNext w:val="0"/>
              <w:keepLines w:val="0"/>
              <w:rPr>
                <w:sz w:val="16"/>
                <w:szCs w:val="16"/>
              </w:rPr>
            </w:pPr>
            <w:r w:rsidRPr="00864F79">
              <w:rPr>
                <w:bCs/>
                <w:sz w:val="16"/>
                <w:szCs w:val="16"/>
                <w:lang w:eastAsia="zh-CN"/>
              </w:rPr>
              <w:t>7.1.1.1.17</w:t>
            </w:r>
          </w:p>
        </w:tc>
        <w:tc>
          <w:tcPr>
            <w:tcW w:w="3505" w:type="dxa"/>
            <w:gridSpan w:val="2"/>
            <w:tcBorders>
              <w:bottom w:val="single" w:sz="4" w:space="0" w:color="auto"/>
            </w:tcBorders>
            <w:shd w:val="clear" w:color="auto" w:fill="auto"/>
          </w:tcPr>
          <w:p w14:paraId="3C88AD90" w14:textId="77777777" w:rsidR="00C94AFA" w:rsidRPr="00B108AD" w:rsidRDefault="00C94AFA" w:rsidP="00E66804">
            <w:pPr>
              <w:pStyle w:val="TAL"/>
              <w:keepNext w:val="0"/>
              <w:keepLines w:val="0"/>
              <w:rPr>
                <w:sz w:val="16"/>
                <w:szCs w:val="16"/>
              </w:rPr>
            </w:pPr>
            <w:r w:rsidRPr="00864F79">
              <w:rPr>
                <w:bCs/>
                <w:sz w:val="16"/>
                <w:szCs w:val="16"/>
                <w:lang w:eastAsia="zh-CN"/>
              </w:rPr>
              <w:t>Random access procedure / RedCap UE identification</w:t>
            </w:r>
          </w:p>
        </w:tc>
        <w:tc>
          <w:tcPr>
            <w:tcW w:w="810" w:type="dxa"/>
            <w:gridSpan w:val="2"/>
            <w:tcBorders>
              <w:bottom w:val="single" w:sz="4" w:space="0" w:color="auto"/>
            </w:tcBorders>
            <w:shd w:val="clear" w:color="auto" w:fill="auto"/>
          </w:tcPr>
          <w:p w14:paraId="6277358B" w14:textId="77777777" w:rsidR="00C94AFA" w:rsidRPr="00B108AD" w:rsidRDefault="00C94AFA" w:rsidP="00E66804">
            <w:pPr>
              <w:pStyle w:val="TAC"/>
              <w:keepNext w:val="0"/>
              <w:keepLines w:val="0"/>
              <w:rPr>
                <w:sz w:val="16"/>
                <w:szCs w:val="16"/>
              </w:rPr>
            </w:pPr>
            <w:r w:rsidRPr="00864F79">
              <w:rPr>
                <w:sz w:val="16"/>
                <w:szCs w:val="16"/>
              </w:rPr>
              <w:t>Rel-17</w:t>
            </w:r>
          </w:p>
        </w:tc>
        <w:tc>
          <w:tcPr>
            <w:tcW w:w="1170" w:type="dxa"/>
            <w:gridSpan w:val="2"/>
            <w:tcBorders>
              <w:bottom w:val="single" w:sz="4" w:space="0" w:color="auto"/>
            </w:tcBorders>
            <w:shd w:val="clear" w:color="auto" w:fill="auto"/>
          </w:tcPr>
          <w:p w14:paraId="124DF33C" w14:textId="77777777" w:rsidR="00C94AFA" w:rsidRDefault="00C94AFA" w:rsidP="00E66804">
            <w:pPr>
              <w:pStyle w:val="TAC"/>
              <w:keepNext w:val="0"/>
              <w:keepLines w:val="0"/>
              <w:rPr>
                <w:sz w:val="16"/>
                <w:szCs w:val="16"/>
              </w:rPr>
            </w:pPr>
            <w:r>
              <w:rPr>
                <w:rFonts w:cs="Arial"/>
                <w:sz w:val="16"/>
                <w:szCs w:val="16"/>
              </w:rPr>
              <w:t>C212</w:t>
            </w:r>
          </w:p>
        </w:tc>
        <w:tc>
          <w:tcPr>
            <w:tcW w:w="3592" w:type="dxa"/>
            <w:gridSpan w:val="2"/>
            <w:tcBorders>
              <w:bottom w:val="single" w:sz="4" w:space="0" w:color="auto"/>
            </w:tcBorders>
            <w:shd w:val="clear" w:color="auto" w:fill="auto"/>
          </w:tcPr>
          <w:p w14:paraId="53790130" w14:textId="77777777" w:rsidR="00C94AFA" w:rsidRPr="00B108AD" w:rsidRDefault="00C94AFA" w:rsidP="00E66804">
            <w:pPr>
              <w:pStyle w:val="TAL"/>
              <w:keepNext w:val="0"/>
              <w:keepLines w:val="0"/>
              <w:rPr>
                <w:sz w:val="16"/>
                <w:szCs w:val="16"/>
              </w:rPr>
            </w:pPr>
            <w:r w:rsidRPr="00864F79">
              <w:rPr>
                <w:sz w:val="16"/>
                <w:szCs w:val="16"/>
              </w:rPr>
              <w:t>UEs supporting 5G Core and RedCap</w:t>
            </w:r>
          </w:p>
        </w:tc>
      </w:tr>
      <w:tr w:rsidR="00C94AFA" w:rsidRPr="003F7263" w14:paraId="21505AC8" w14:textId="77777777" w:rsidTr="00E66804">
        <w:trPr>
          <w:gridAfter w:val="1"/>
          <w:wAfter w:w="34" w:type="dxa"/>
          <w:jc w:val="center"/>
        </w:trPr>
        <w:tc>
          <w:tcPr>
            <w:tcW w:w="1089" w:type="dxa"/>
            <w:gridSpan w:val="2"/>
            <w:tcBorders>
              <w:bottom w:val="single" w:sz="4" w:space="0" w:color="auto"/>
            </w:tcBorders>
            <w:shd w:val="clear" w:color="auto" w:fill="auto"/>
          </w:tcPr>
          <w:p w14:paraId="0C1062D4" w14:textId="77777777" w:rsidR="00C94AFA" w:rsidRPr="00B108AD" w:rsidRDefault="00C94AFA" w:rsidP="00E66804">
            <w:pPr>
              <w:pStyle w:val="TAL"/>
              <w:keepNext w:val="0"/>
              <w:keepLines w:val="0"/>
              <w:rPr>
                <w:sz w:val="16"/>
                <w:szCs w:val="16"/>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6BAC0D18" w14:textId="77777777" w:rsidR="00C94AFA" w:rsidRPr="00B108AD" w:rsidRDefault="00C94AFA" w:rsidP="00E66804">
            <w:pPr>
              <w:pStyle w:val="TAL"/>
              <w:keepNext w:val="0"/>
              <w:keepLines w:val="0"/>
              <w:rPr>
                <w:sz w:val="16"/>
                <w:szCs w:val="16"/>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427F46C2" w14:textId="77777777" w:rsidR="00C94AFA" w:rsidRPr="00B108AD" w:rsidRDefault="00C94AFA" w:rsidP="00E66804">
            <w:pPr>
              <w:pStyle w:val="TAC"/>
              <w:keepNext w:val="0"/>
              <w:keepLines w:val="0"/>
              <w:rPr>
                <w:sz w:val="16"/>
                <w:szCs w:val="16"/>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27CA4FD4" w14:textId="77777777" w:rsidR="00C94AFA" w:rsidRDefault="00C94AFA" w:rsidP="00E66804">
            <w:pPr>
              <w:pStyle w:val="TAC"/>
              <w:keepNext w:val="0"/>
              <w:keepLines w:val="0"/>
              <w:rPr>
                <w:sz w:val="16"/>
                <w:szCs w:val="16"/>
              </w:rPr>
            </w:pPr>
            <w:r>
              <w:rPr>
                <w:rFonts w:cs="Arial"/>
                <w:sz w:val="16"/>
                <w:szCs w:val="16"/>
                <w:lang w:eastAsia="zh-CN"/>
              </w:rPr>
              <w:t>C211</w:t>
            </w:r>
          </w:p>
        </w:tc>
        <w:tc>
          <w:tcPr>
            <w:tcW w:w="3592" w:type="dxa"/>
            <w:gridSpan w:val="2"/>
            <w:tcBorders>
              <w:bottom w:val="single" w:sz="4" w:space="0" w:color="auto"/>
            </w:tcBorders>
            <w:shd w:val="clear" w:color="auto" w:fill="auto"/>
          </w:tcPr>
          <w:p w14:paraId="17653935" w14:textId="77777777" w:rsidR="00C94AFA" w:rsidRPr="00B108AD" w:rsidRDefault="00C94AFA" w:rsidP="00E66804">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C94AFA" w:rsidRPr="003F7263" w14:paraId="6F6A1173" w14:textId="77777777" w:rsidTr="00E66804">
        <w:trPr>
          <w:gridAfter w:val="1"/>
          <w:wAfter w:w="34" w:type="dxa"/>
          <w:jc w:val="center"/>
        </w:trPr>
        <w:tc>
          <w:tcPr>
            <w:tcW w:w="1089" w:type="dxa"/>
            <w:gridSpan w:val="2"/>
            <w:tcBorders>
              <w:bottom w:val="single" w:sz="4" w:space="0" w:color="auto"/>
            </w:tcBorders>
            <w:shd w:val="clear" w:color="auto" w:fill="E6E6E6"/>
          </w:tcPr>
          <w:p w14:paraId="22B76ACC" w14:textId="77777777" w:rsidR="00C94AFA" w:rsidRPr="003F7263" w:rsidRDefault="00C94AFA" w:rsidP="00E66804">
            <w:pPr>
              <w:pStyle w:val="TAL"/>
              <w:keepNext w:val="0"/>
              <w:keepLines w:val="0"/>
              <w:rPr>
                <w:b/>
                <w:bCs/>
                <w:sz w:val="16"/>
                <w:szCs w:val="16"/>
              </w:rPr>
            </w:pPr>
            <w:r w:rsidRPr="003F7263">
              <w:rPr>
                <w:b/>
                <w:bCs/>
                <w:sz w:val="16"/>
                <w:szCs w:val="16"/>
              </w:rPr>
              <w:t>7.1.1.2</w:t>
            </w:r>
          </w:p>
        </w:tc>
        <w:tc>
          <w:tcPr>
            <w:tcW w:w="3505" w:type="dxa"/>
            <w:gridSpan w:val="2"/>
            <w:tcBorders>
              <w:bottom w:val="single" w:sz="4" w:space="0" w:color="auto"/>
            </w:tcBorders>
            <w:shd w:val="clear" w:color="auto" w:fill="E6E6E6"/>
          </w:tcPr>
          <w:p w14:paraId="7188DA2A" w14:textId="77777777" w:rsidR="00C94AFA" w:rsidRPr="003F7263" w:rsidRDefault="00C94AFA" w:rsidP="00E66804">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2A267718"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20B394AF"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245BC38F" w14:textId="77777777" w:rsidR="00C94AFA" w:rsidRPr="003F7263" w:rsidRDefault="00C94AFA" w:rsidP="00E66804">
            <w:pPr>
              <w:pStyle w:val="TAL"/>
              <w:keepNext w:val="0"/>
              <w:keepLines w:val="0"/>
              <w:rPr>
                <w:sz w:val="16"/>
                <w:szCs w:val="16"/>
              </w:rPr>
            </w:pPr>
          </w:p>
        </w:tc>
      </w:tr>
      <w:tr w:rsidR="00C94AFA" w:rsidRPr="003F7263" w14:paraId="28BB6E5A" w14:textId="77777777" w:rsidTr="00E66804">
        <w:trPr>
          <w:gridAfter w:val="1"/>
          <w:wAfter w:w="34" w:type="dxa"/>
          <w:jc w:val="center"/>
        </w:trPr>
        <w:tc>
          <w:tcPr>
            <w:tcW w:w="1089" w:type="dxa"/>
            <w:gridSpan w:val="2"/>
            <w:tcBorders>
              <w:bottom w:val="single" w:sz="4" w:space="0" w:color="auto"/>
            </w:tcBorders>
            <w:shd w:val="clear" w:color="auto" w:fill="auto"/>
          </w:tcPr>
          <w:p w14:paraId="532C5413" w14:textId="77777777" w:rsidR="00C94AFA" w:rsidRPr="003F7263" w:rsidRDefault="00C94AFA" w:rsidP="00E66804">
            <w:pPr>
              <w:pStyle w:val="TAL"/>
              <w:keepNext w:val="0"/>
              <w:keepLines w:val="0"/>
              <w:rPr>
                <w:bCs/>
                <w:sz w:val="16"/>
                <w:szCs w:val="16"/>
              </w:rPr>
            </w:pPr>
            <w:r w:rsidRPr="003F7263">
              <w:rPr>
                <w:bCs/>
                <w:sz w:val="16"/>
                <w:szCs w:val="16"/>
              </w:rPr>
              <w:t>7.1.1.2.1</w:t>
            </w:r>
          </w:p>
        </w:tc>
        <w:tc>
          <w:tcPr>
            <w:tcW w:w="3505" w:type="dxa"/>
            <w:gridSpan w:val="2"/>
            <w:tcBorders>
              <w:bottom w:val="single" w:sz="4" w:space="0" w:color="auto"/>
            </w:tcBorders>
            <w:shd w:val="clear" w:color="auto" w:fill="auto"/>
          </w:tcPr>
          <w:p w14:paraId="66A23AEF" w14:textId="77777777" w:rsidR="00C94AFA" w:rsidRPr="003F7263" w:rsidRDefault="00C94AFA" w:rsidP="00E66804">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78BBE173"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AC4F7EE"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516848B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203D3E1C" w14:textId="77777777" w:rsidTr="00E66804">
        <w:trPr>
          <w:gridAfter w:val="1"/>
          <w:wAfter w:w="34" w:type="dxa"/>
          <w:jc w:val="center"/>
        </w:trPr>
        <w:tc>
          <w:tcPr>
            <w:tcW w:w="1089" w:type="dxa"/>
            <w:gridSpan w:val="2"/>
            <w:tcBorders>
              <w:bottom w:val="single" w:sz="4" w:space="0" w:color="auto"/>
            </w:tcBorders>
            <w:shd w:val="clear" w:color="auto" w:fill="auto"/>
          </w:tcPr>
          <w:p w14:paraId="3985378E" w14:textId="77777777" w:rsidR="00C94AFA" w:rsidRPr="003F7263" w:rsidRDefault="00C94AFA" w:rsidP="00E66804">
            <w:pPr>
              <w:pStyle w:val="TAL"/>
              <w:keepNext w:val="0"/>
              <w:keepLines w:val="0"/>
              <w:rPr>
                <w:bCs/>
                <w:sz w:val="16"/>
                <w:szCs w:val="16"/>
              </w:rPr>
            </w:pPr>
            <w:r w:rsidRPr="003F7263">
              <w:rPr>
                <w:bCs/>
                <w:sz w:val="16"/>
                <w:szCs w:val="16"/>
              </w:rPr>
              <w:lastRenderedPageBreak/>
              <w:t>7.1.1.2.2</w:t>
            </w:r>
          </w:p>
        </w:tc>
        <w:tc>
          <w:tcPr>
            <w:tcW w:w="3505" w:type="dxa"/>
            <w:gridSpan w:val="2"/>
            <w:tcBorders>
              <w:bottom w:val="single" w:sz="4" w:space="0" w:color="auto"/>
            </w:tcBorders>
            <w:shd w:val="clear" w:color="auto" w:fill="auto"/>
          </w:tcPr>
          <w:p w14:paraId="46B119A7" w14:textId="77777777" w:rsidR="00C94AFA" w:rsidRPr="003F7263" w:rsidRDefault="00C94AFA" w:rsidP="00E66804">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1331F80F"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F06097F" w14:textId="77777777" w:rsidR="00C94AFA" w:rsidRPr="003F7263" w:rsidRDefault="00C94AFA" w:rsidP="00E66804">
            <w:pPr>
              <w:pStyle w:val="TAC"/>
              <w:keepNext w:val="0"/>
              <w:keepLines w:val="0"/>
              <w:rPr>
                <w:sz w:val="16"/>
                <w:szCs w:val="16"/>
              </w:rPr>
            </w:pPr>
            <w:r w:rsidRPr="003F7263">
              <w:rPr>
                <w:sz w:val="16"/>
                <w:szCs w:val="16"/>
              </w:rPr>
              <w:t>C20</w:t>
            </w:r>
          </w:p>
        </w:tc>
        <w:tc>
          <w:tcPr>
            <w:tcW w:w="3592" w:type="dxa"/>
            <w:gridSpan w:val="2"/>
            <w:tcBorders>
              <w:bottom w:val="single" w:sz="4" w:space="0" w:color="auto"/>
            </w:tcBorders>
            <w:shd w:val="clear" w:color="auto" w:fill="auto"/>
          </w:tcPr>
          <w:p w14:paraId="25A75A3B" w14:textId="77777777" w:rsidR="00C94AFA" w:rsidRPr="003F7263" w:rsidRDefault="00C94AFA" w:rsidP="00E66804">
            <w:pPr>
              <w:pStyle w:val="TAL"/>
              <w:keepNext w:val="0"/>
              <w:keepLines w:val="0"/>
              <w:rPr>
                <w:sz w:val="16"/>
                <w:szCs w:val="16"/>
              </w:rPr>
            </w:pPr>
            <w:r w:rsidRPr="003F7263">
              <w:rPr>
                <w:sz w:val="16"/>
                <w:szCs w:val="16"/>
              </w:rPr>
              <w:t>UEs supporting 5GS and PDSCH aggregation</w:t>
            </w:r>
          </w:p>
        </w:tc>
      </w:tr>
      <w:tr w:rsidR="00C94AFA" w:rsidRPr="003F7263" w14:paraId="15A44D79" w14:textId="77777777" w:rsidTr="00E66804">
        <w:trPr>
          <w:gridAfter w:val="1"/>
          <w:wAfter w:w="34" w:type="dxa"/>
          <w:jc w:val="center"/>
        </w:trPr>
        <w:tc>
          <w:tcPr>
            <w:tcW w:w="1089" w:type="dxa"/>
            <w:gridSpan w:val="2"/>
            <w:tcBorders>
              <w:bottom w:val="single" w:sz="4" w:space="0" w:color="auto"/>
            </w:tcBorders>
            <w:shd w:val="clear" w:color="auto" w:fill="auto"/>
          </w:tcPr>
          <w:p w14:paraId="6884863F" w14:textId="77777777" w:rsidR="00C94AFA" w:rsidRPr="003F7263" w:rsidRDefault="00C94AFA" w:rsidP="00E66804">
            <w:pPr>
              <w:pStyle w:val="TAL"/>
              <w:keepNext w:val="0"/>
              <w:keepLines w:val="0"/>
              <w:rPr>
                <w:bCs/>
                <w:sz w:val="16"/>
                <w:szCs w:val="16"/>
              </w:rPr>
            </w:pPr>
            <w:r w:rsidRPr="003F7263">
              <w:rPr>
                <w:bCs/>
                <w:sz w:val="16"/>
                <w:szCs w:val="16"/>
                <w:lang w:eastAsia="zh-CN"/>
              </w:rPr>
              <w:t>7.1.1.2.3</w:t>
            </w:r>
          </w:p>
        </w:tc>
        <w:tc>
          <w:tcPr>
            <w:tcW w:w="3505" w:type="dxa"/>
            <w:gridSpan w:val="2"/>
            <w:tcBorders>
              <w:bottom w:val="single" w:sz="4" w:space="0" w:color="auto"/>
            </w:tcBorders>
            <w:shd w:val="clear" w:color="auto" w:fill="auto"/>
          </w:tcPr>
          <w:p w14:paraId="3F1F0311" w14:textId="77777777" w:rsidR="00C94AFA" w:rsidRPr="003F7263" w:rsidRDefault="00C94AFA" w:rsidP="00E66804">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23C57766"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823DD2"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448AA337"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6C8DD7F9" w14:textId="77777777" w:rsidTr="00E66804">
        <w:trPr>
          <w:gridAfter w:val="1"/>
          <w:wAfter w:w="34" w:type="dxa"/>
          <w:jc w:val="center"/>
        </w:trPr>
        <w:tc>
          <w:tcPr>
            <w:tcW w:w="1089" w:type="dxa"/>
            <w:gridSpan w:val="2"/>
            <w:tcBorders>
              <w:bottom w:val="single" w:sz="4" w:space="0" w:color="auto"/>
            </w:tcBorders>
            <w:shd w:val="clear" w:color="auto" w:fill="auto"/>
          </w:tcPr>
          <w:p w14:paraId="5B3CE24A" w14:textId="77777777" w:rsidR="00C94AFA" w:rsidRPr="003F7263" w:rsidRDefault="00C94AFA" w:rsidP="00E66804">
            <w:pPr>
              <w:pStyle w:val="TAL"/>
              <w:keepNext w:val="0"/>
              <w:keepLines w:val="0"/>
              <w:rPr>
                <w:bCs/>
                <w:sz w:val="16"/>
                <w:szCs w:val="16"/>
                <w:lang w:eastAsia="zh-CN"/>
              </w:rPr>
            </w:pPr>
            <w:r w:rsidRPr="003F7263">
              <w:rPr>
                <w:bCs/>
                <w:sz w:val="16"/>
                <w:szCs w:val="16"/>
                <w:lang w:eastAsia="zh-CN"/>
              </w:rPr>
              <w:t>7.1.1.2.4</w:t>
            </w:r>
          </w:p>
        </w:tc>
        <w:tc>
          <w:tcPr>
            <w:tcW w:w="3505" w:type="dxa"/>
            <w:gridSpan w:val="2"/>
            <w:tcBorders>
              <w:bottom w:val="single" w:sz="4" w:space="0" w:color="auto"/>
            </w:tcBorders>
            <w:shd w:val="clear" w:color="auto" w:fill="auto"/>
          </w:tcPr>
          <w:p w14:paraId="49C207B9" w14:textId="77777777" w:rsidR="00C94AFA" w:rsidRPr="003F7263" w:rsidRDefault="00C94AFA" w:rsidP="00E66804">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33AF320E"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3200180"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5DE6711A"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577B1235" w14:textId="77777777" w:rsidTr="00E66804">
        <w:trPr>
          <w:gridAfter w:val="1"/>
          <w:wAfter w:w="34" w:type="dxa"/>
          <w:jc w:val="center"/>
        </w:trPr>
        <w:tc>
          <w:tcPr>
            <w:tcW w:w="1089" w:type="dxa"/>
            <w:gridSpan w:val="2"/>
            <w:tcBorders>
              <w:bottom w:val="single" w:sz="4" w:space="0" w:color="auto"/>
            </w:tcBorders>
            <w:shd w:val="clear" w:color="auto" w:fill="auto"/>
          </w:tcPr>
          <w:p w14:paraId="18A34A05" w14:textId="77777777" w:rsidR="00C94AFA" w:rsidRPr="003F7263" w:rsidRDefault="00C94AFA" w:rsidP="00E66804">
            <w:pPr>
              <w:pStyle w:val="TAL"/>
              <w:keepNext w:val="0"/>
              <w:keepLines w:val="0"/>
              <w:rPr>
                <w:b/>
                <w:bCs/>
                <w:sz w:val="16"/>
                <w:szCs w:val="16"/>
              </w:rPr>
            </w:pPr>
            <w:r w:rsidRPr="003F7263">
              <w:rPr>
                <w:bCs/>
                <w:sz w:val="16"/>
                <w:szCs w:val="16"/>
                <w:lang w:eastAsia="zh-CN"/>
              </w:rPr>
              <w:t>7.1.1.2.5</w:t>
            </w:r>
          </w:p>
        </w:tc>
        <w:tc>
          <w:tcPr>
            <w:tcW w:w="3505" w:type="dxa"/>
            <w:gridSpan w:val="2"/>
            <w:tcBorders>
              <w:bottom w:val="single" w:sz="4" w:space="0" w:color="auto"/>
            </w:tcBorders>
            <w:shd w:val="clear" w:color="auto" w:fill="auto"/>
          </w:tcPr>
          <w:p w14:paraId="4B5B5E48" w14:textId="77777777" w:rsidR="00C94AFA" w:rsidRPr="003F7263" w:rsidRDefault="00C94AFA" w:rsidP="00E66804">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0B3CE067"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97986A4" w14:textId="77777777" w:rsidR="00C94AFA" w:rsidRPr="003F7263" w:rsidRDefault="00C94AFA" w:rsidP="00E66804">
            <w:pPr>
              <w:pStyle w:val="TAC"/>
              <w:keepNext w:val="0"/>
              <w:keepLines w:val="0"/>
              <w:rPr>
                <w:sz w:val="16"/>
                <w:szCs w:val="16"/>
              </w:rPr>
            </w:pPr>
            <w:r w:rsidRPr="003F7263">
              <w:rPr>
                <w:sz w:val="16"/>
                <w:szCs w:val="16"/>
              </w:rPr>
              <w:t>C179</w:t>
            </w:r>
          </w:p>
        </w:tc>
        <w:tc>
          <w:tcPr>
            <w:tcW w:w="3592" w:type="dxa"/>
            <w:gridSpan w:val="2"/>
            <w:tcBorders>
              <w:bottom w:val="single" w:sz="4" w:space="0" w:color="auto"/>
            </w:tcBorders>
            <w:shd w:val="clear" w:color="auto" w:fill="auto"/>
          </w:tcPr>
          <w:p w14:paraId="062F1667" w14:textId="77777777" w:rsidR="00C94AFA" w:rsidRPr="003F7263" w:rsidRDefault="00C94AFA" w:rsidP="00E66804">
            <w:pPr>
              <w:pStyle w:val="TAL"/>
              <w:keepNext w:val="0"/>
              <w:keepLines w:val="0"/>
              <w:rPr>
                <w:sz w:val="16"/>
                <w:szCs w:val="16"/>
              </w:rPr>
            </w:pPr>
            <w:r w:rsidRPr="003F7263">
              <w:rPr>
                <w:sz w:val="16"/>
                <w:szCs w:val="16"/>
              </w:rPr>
              <w:t>UEs supporting DCI DL Priority Indicator</w:t>
            </w:r>
          </w:p>
        </w:tc>
      </w:tr>
      <w:tr w:rsidR="00C94AFA" w:rsidRPr="003F7263" w14:paraId="1C1BA8A2" w14:textId="77777777" w:rsidTr="00E66804">
        <w:trPr>
          <w:gridAfter w:val="1"/>
          <w:wAfter w:w="34" w:type="dxa"/>
          <w:jc w:val="center"/>
        </w:trPr>
        <w:tc>
          <w:tcPr>
            <w:tcW w:w="1089" w:type="dxa"/>
            <w:gridSpan w:val="2"/>
            <w:tcBorders>
              <w:bottom w:val="single" w:sz="4" w:space="0" w:color="auto"/>
            </w:tcBorders>
            <w:shd w:val="clear" w:color="auto" w:fill="auto"/>
          </w:tcPr>
          <w:p w14:paraId="27765C37" w14:textId="77777777" w:rsidR="00C94AFA" w:rsidRPr="003F7263" w:rsidRDefault="00C94AFA" w:rsidP="00E66804">
            <w:pPr>
              <w:pStyle w:val="TAL"/>
              <w:keepNext w:val="0"/>
              <w:keepLines w:val="0"/>
              <w:rPr>
                <w:bCs/>
                <w:sz w:val="16"/>
                <w:szCs w:val="16"/>
                <w:lang w:eastAsia="zh-CN"/>
              </w:rPr>
            </w:pPr>
            <w:r w:rsidRPr="00450590">
              <w:rPr>
                <w:rFonts w:hint="eastAsia"/>
                <w:bCs/>
                <w:sz w:val="16"/>
                <w:szCs w:val="16"/>
                <w:lang w:eastAsia="zh-CN"/>
              </w:rPr>
              <w:t>7</w:t>
            </w:r>
            <w:r w:rsidRPr="00450590">
              <w:rPr>
                <w:bCs/>
                <w:sz w:val="16"/>
                <w:szCs w:val="16"/>
                <w:lang w:eastAsia="zh-CN"/>
              </w:rPr>
              <w:t>.1.1.2.6</w:t>
            </w:r>
          </w:p>
        </w:tc>
        <w:tc>
          <w:tcPr>
            <w:tcW w:w="3505" w:type="dxa"/>
            <w:gridSpan w:val="2"/>
            <w:tcBorders>
              <w:bottom w:val="single" w:sz="4" w:space="0" w:color="auto"/>
            </w:tcBorders>
            <w:shd w:val="clear" w:color="auto" w:fill="auto"/>
          </w:tcPr>
          <w:p w14:paraId="02BC5F1C" w14:textId="77777777" w:rsidR="00C94AFA" w:rsidRPr="003F7263" w:rsidRDefault="00C94AFA" w:rsidP="00E66804">
            <w:pPr>
              <w:pStyle w:val="TAL"/>
              <w:keepNext w:val="0"/>
              <w:keepLines w:val="0"/>
              <w:rPr>
                <w:sz w:val="16"/>
                <w:szCs w:val="16"/>
              </w:rPr>
            </w:pPr>
            <w:r w:rsidRPr="00450590">
              <w:rPr>
                <w:sz w:val="16"/>
                <w:szCs w:val="16"/>
              </w:rPr>
              <w:t>Correct HARQ process handling / dynamic PUCCH repetition indication</w:t>
            </w:r>
          </w:p>
        </w:tc>
        <w:tc>
          <w:tcPr>
            <w:tcW w:w="810" w:type="dxa"/>
            <w:gridSpan w:val="2"/>
            <w:tcBorders>
              <w:bottom w:val="single" w:sz="4" w:space="0" w:color="auto"/>
            </w:tcBorders>
            <w:shd w:val="clear" w:color="auto" w:fill="auto"/>
          </w:tcPr>
          <w:p w14:paraId="0F996055"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Rel-</w:t>
            </w:r>
            <w:r w:rsidRPr="00450590">
              <w:rPr>
                <w:sz w:val="16"/>
                <w:szCs w:val="16"/>
              </w:rPr>
              <w:t>17</w:t>
            </w:r>
          </w:p>
        </w:tc>
        <w:tc>
          <w:tcPr>
            <w:tcW w:w="1170" w:type="dxa"/>
            <w:gridSpan w:val="2"/>
            <w:tcBorders>
              <w:bottom w:val="single" w:sz="4" w:space="0" w:color="auto"/>
            </w:tcBorders>
            <w:shd w:val="clear" w:color="auto" w:fill="auto"/>
          </w:tcPr>
          <w:p w14:paraId="0A116856" w14:textId="77777777" w:rsidR="00C94AFA" w:rsidRPr="003F7263" w:rsidRDefault="00C94AFA" w:rsidP="00E66804">
            <w:pPr>
              <w:pStyle w:val="TAC"/>
              <w:keepNext w:val="0"/>
              <w:keepLines w:val="0"/>
              <w:rPr>
                <w:sz w:val="16"/>
                <w:szCs w:val="16"/>
              </w:rPr>
            </w:pPr>
            <w:r>
              <w:rPr>
                <w:sz w:val="16"/>
                <w:szCs w:val="16"/>
              </w:rPr>
              <w:t>C287</w:t>
            </w:r>
          </w:p>
        </w:tc>
        <w:tc>
          <w:tcPr>
            <w:tcW w:w="3592" w:type="dxa"/>
            <w:gridSpan w:val="2"/>
            <w:tcBorders>
              <w:bottom w:val="single" w:sz="4" w:space="0" w:color="auto"/>
            </w:tcBorders>
            <w:shd w:val="clear" w:color="auto" w:fill="auto"/>
          </w:tcPr>
          <w:p w14:paraId="58DC7259" w14:textId="77777777" w:rsidR="00C94AFA" w:rsidRPr="003F7263" w:rsidRDefault="00C94AFA" w:rsidP="00E66804">
            <w:pPr>
              <w:pStyle w:val="TAL"/>
              <w:keepNext w:val="0"/>
              <w:keepLines w:val="0"/>
              <w:rPr>
                <w:sz w:val="16"/>
                <w:szCs w:val="16"/>
              </w:rPr>
            </w:pPr>
            <w:r w:rsidRPr="00450590">
              <w:rPr>
                <w:sz w:val="16"/>
                <w:szCs w:val="16"/>
              </w:rPr>
              <w:t>UEs supporting dynamic indication of PUCCH repetition</w:t>
            </w:r>
          </w:p>
        </w:tc>
      </w:tr>
      <w:tr w:rsidR="00C94AFA" w:rsidRPr="003F7263" w14:paraId="51E254C2" w14:textId="77777777" w:rsidTr="00E66804">
        <w:trPr>
          <w:gridAfter w:val="1"/>
          <w:wAfter w:w="34" w:type="dxa"/>
          <w:jc w:val="center"/>
        </w:trPr>
        <w:tc>
          <w:tcPr>
            <w:tcW w:w="1089" w:type="dxa"/>
            <w:gridSpan w:val="2"/>
            <w:tcBorders>
              <w:bottom w:val="single" w:sz="4" w:space="0" w:color="auto"/>
            </w:tcBorders>
            <w:shd w:val="clear" w:color="auto" w:fill="E6E6E6"/>
          </w:tcPr>
          <w:p w14:paraId="6C2122B2" w14:textId="77777777" w:rsidR="00C94AFA" w:rsidRPr="003F7263" w:rsidRDefault="00C94AFA" w:rsidP="00E66804">
            <w:pPr>
              <w:pStyle w:val="TAL"/>
              <w:keepNext w:val="0"/>
              <w:keepLines w:val="0"/>
              <w:rPr>
                <w:b/>
                <w:bCs/>
                <w:sz w:val="16"/>
                <w:szCs w:val="16"/>
              </w:rPr>
            </w:pPr>
            <w:r w:rsidRPr="003F7263">
              <w:rPr>
                <w:b/>
                <w:bCs/>
                <w:sz w:val="16"/>
                <w:szCs w:val="16"/>
              </w:rPr>
              <w:t>7.1.1.3</w:t>
            </w:r>
          </w:p>
        </w:tc>
        <w:tc>
          <w:tcPr>
            <w:tcW w:w="3505" w:type="dxa"/>
            <w:gridSpan w:val="2"/>
            <w:tcBorders>
              <w:bottom w:val="single" w:sz="4" w:space="0" w:color="auto"/>
            </w:tcBorders>
            <w:shd w:val="clear" w:color="auto" w:fill="E6E6E6"/>
          </w:tcPr>
          <w:p w14:paraId="4E3CEA51" w14:textId="77777777" w:rsidR="00C94AFA" w:rsidRPr="003F7263" w:rsidRDefault="00C94AFA" w:rsidP="00E66804">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11F615BF"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28ACFE94"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0FAF4477" w14:textId="77777777" w:rsidR="00C94AFA" w:rsidRPr="003F7263" w:rsidRDefault="00C94AFA" w:rsidP="00E66804">
            <w:pPr>
              <w:pStyle w:val="TAL"/>
              <w:keepNext w:val="0"/>
              <w:keepLines w:val="0"/>
              <w:rPr>
                <w:sz w:val="16"/>
                <w:szCs w:val="16"/>
              </w:rPr>
            </w:pPr>
          </w:p>
        </w:tc>
      </w:tr>
      <w:tr w:rsidR="00C94AFA" w:rsidRPr="003F7263" w14:paraId="1DE497E9" w14:textId="77777777" w:rsidTr="00E66804">
        <w:trPr>
          <w:gridAfter w:val="1"/>
          <w:wAfter w:w="34" w:type="dxa"/>
          <w:jc w:val="center"/>
        </w:trPr>
        <w:tc>
          <w:tcPr>
            <w:tcW w:w="1089" w:type="dxa"/>
            <w:gridSpan w:val="2"/>
            <w:tcBorders>
              <w:bottom w:val="single" w:sz="4" w:space="0" w:color="auto"/>
            </w:tcBorders>
            <w:shd w:val="clear" w:color="auto" w:fill="auto"/>
          </w:tcPr>
          <w:p w14:paraId="72DA73E9" w14:textId="77777777" w:rsidR="00C94AFA" w:rsidRPr="003F7263" w:rsidRDefault="00C94AFA" w:rsidP="00E66804">
            <w:pPr>
              <w:pStyle w:val="TAL"/>
              <w:keepNext w:val="0"/>
              <w:keepLines w:val="0"/>
              <w:rPr>
                <w:b/>
                <w:bCs/>
                <w:sz w:val="16"/>
                <w:szCs w:val="16"/>
              </w:rPr>
            </w:pPr>
            <w:r w:rsidRPr="003F7263">
              <w:rPr>
                <w:bCs/>
                <w:sz w:val="16"/>
                <w:szCs w:val="16"/>
              </w:rPr>
              <w:t>7.1.1.3.1</w:t>
            </w:r>
          </w:p>
        </w:tc>
        <w:tc>
          <w:tcPr>
            <w:tcW w:w="3505" w:type="dxa"/>
            <w:gridSpan w:val="2"/>
            <w:tcBorders>
              <w:bottom w:val="single" w:sz="4" w:space="0" w:color="auto"/>
            </w:tcBorders>
            <w:shd w:val="clear" w:color="auto" w:fill="auto"/>
          </w:tcPr>
          <w:p w14:paraId="419D9EE4" w14:textId="77777777" w:rsidR="00C94AFA" w:rsidRPr="003F7263" w:rsidRDefault="00C94AFA" w:rsidP="00E66804">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56E5645F"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9487EA8"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2D2FCD52"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26394421" w14:textId="77777777" w:rsidTr="00E66804">
        <w:trPr>
          <w:gridAfter w:val="1"/>
          <w:wAfter w:w="34" w:type="dxa"/>
          <w:jc w:val="center"/>
        </w:trPr>
        <w:tc>
          <w:tcPr>
            <w:tcW w:w="1089" w:type="dxa"/>
            <w:gridSpan w:val="2"/>
            <w:tcBorders>
              <w:bottom w:val="single" w:sz="4" w:space="0" w:color="auto"/>
            </w:tcBorders>
            <w:shd w:val="clear" w:color="auto" w:fill="auto"/>
          </w:tcPr>
          <w:p w14:paraId="65A4864E" w14:textId="77777777" w:rsidR="00C94AFA" w:rsidRPr="003F7263" w:rsidRDefault="00C94AFA" w:rsidP="00E66804">
            <w:pPr>
              <w:pStyle w:val="TAL"/>
              <w:keepNext w:val="0"/>
              <w:keepLines w:val="0"/>
              <w:rPr>
                <w:bCs/>
                <w:sz w:val="16"/>
                <w:szCs w:val="16"/>
              </w:rPr>
            </w:pPr>
            <w:r w:rsidRPr="003F7263">
              <w:rPr>
                <w:bCs/>
                <w:sz w:val="16"/>
                <w:szCs w:val="16"/>
              </w:rPr>
              <w:t>7.1.1.3.2</w:t>
            </w:r>
          </w:p>
        </w:tc>
        <w:tc>
          <w:tcPr>
            <w:tcW w:w="3505" w:type="dxa"/>
            <w:gridSpan w:val="2"/>
            <w:tcBorders>
              <w:bottom w:val="single" w:sz="4" w:space="0" w:color="auto"/>
            </w:tcBorders>
            <w:shd w:val="clear" w:color="auto" w:fill="auto"/>
          </w:tcPr>
          <w:p w14:paraId="73C1552B" w14:textId="77777777" w:rsidR="00C94AFA" w:rsidRPr="003F7263" w:rsidRDefault="00C94AFA" w:rsidP="00E66804">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5AED55F8"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E07F4F7" w14:textId="77777777" w:rsidR="00C94AFA" w:rsidRPr="003F7263" w:rsidRDefault="00C94AFA" w:rsidP="00E66804">
            <w:pPr>
              <w:pStyle w:val="TAC"/>
              <w:keepNext w:val="0"/>
              <w:keepLines w:val="0"/>
              <w:rPr>
                <w:sz w:val="16"/>
                <w:szCs w:val="16"/>
              </w:rPr>
            </w:pPr>
            <w:r w:rsidRPr="003F7263">
              <w:rPr>
                <w:sz w:val="16"/>
                <w:szCs w:val="16"/>
              </w:rPr>
              <w:t>C02</w:t>
            </w:r>
          </w:p>
        </w:tc>
        <w:tc>
          <w:tcPr>
            <w:tcW w:w="3592" w:type="dxa"/>
            <w:gridSpan w:val="2"/>
            <w:tcBorders>
              <w:bottom w:val="single" w:sz="4" w:space="0" w:color="auto"/>
            </w:tcBorders>
            <w:shd w:val="clear" w:color="auto" w:fill="auto"/>
          </w:tcPr>
          <w:p w14:paraId="724D9AD1"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6EEF2285" w14:textId="77777777" w:rsidTr="00E66804">
        <w:trPr>
          <w:gridAfter w:val="1"/>
          <w:wAfter w:w="34" w:type="dxa"/>
          <w:jc w:val="center"/>
        </w:trPr>
        <w:tc>
          <w:tcPr>
            <w:tcW w:w="1089" w:type="dxa"/>
            <w:gridSpan w:val="2"/>
            <w:tcBorders>
              <w:bottom w:val="single" w:sz="4" w:space="0" w:color="auto"/>
            </w:tcBorders>
            <w:shd w:val="clear" w:color="auto" w:fill="auto"/>
          </w:tcPr>
          <w:p w14:paraId="7DF777BB" w14:textId="77777777" w:rsidR="00C94AFA" w:rsidRPr="003F7263" w:rsidRDefault="00C94AFA" w:rsidP="00E66804">
            <w:pPr>
              <w:pStyle w:val="TAL"/>
              <w:keepNext w:val="0"/>
              <w:keepLines w:val="0"/>
              <w:rPr>
                <w:bCs/>
                <w:sz w:val="16"/>
                <w:szCs w:val="16"/>
              </w:rPr>
            </w:pPr>
            <w:r w:rsidRPr="003F7263">
              <w:rPr>
                <w:bCs/>
                <w:sz w:val="16"/>
                <w:szCs w:val="16"/>
              </w:rPr>
              <w:t>7.1.1.3.2b</w:t>
            </w:r>
          </w:p>
        </w:tc>
        <w:tc>
          <w:tcPr>
            <w:tcW w:w="3505" w:type="dxa"/>
            <w:gridSpan w:val="2"/>
            <w:tcBorders>
              <w:bottom w:val="single" w:sz="4" w:space="0" w:color="auto"/>
            </w:tcBorders>
            <w:shd w:val="clear" w:color="auto" w:fill="auto"/>
          </w:tcPr>
          <w:p w14:paraId="19B947A8" w14:textId="77777777" w:rsidR="00C94AFA" w:rsidRPr="003F7263" w:rsidRDefault="00C94AFA" w:rsidP="00E66804">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73FEC248"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F704496" w14:textId="77777777" w:rsidR="00C94AFA" w:rsidRPr="003F7263" w:rsidRDefault="00C94AFA" w:rsidP="00E66804">
            <w:pPr>
              <w:pStyle w:val="TAC"/>
              <w:keepNext w:val="0"/>
              <w:keepLines w:val="0"/>
              <w:rPr>
                <w:sz w:val="16"/>
                <w:szCs w:val="16"/>
              </w:rPr>
            </w:pPr>
            <w:r w:rsidRPr="003F7263">
              <w:rPr>
                <w:sz w:val="16"/>
                <w:szCs w:val="16"/>
              </w:rPr>
              <w:t>C175</w:t>
            </w:r>
          </w:p>
        </w:tc>
        <w:tc>
          <w:tcPr>
            <w:tcW w:w="3592" w:type="dxa"/>
            <w:gridSpan w:val="2"/>
            <w:tcBorders>
              <w:bottom w:val="single" w:sz="4" w:space="0" w:color="auto"/>
            </w:tcBorders>
            <w:shd w:val="clear" w:color="auto" w:fill="auto"/>
          </w:tcPr>
          <w:p w14:paraId="6103EEDB" w14:textId="77777777" w:rsidR="00C94AFA" w:rsidRPr="003F7263" w:rsidRDefault="00C94AFA" w:rsidP="00E66804">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C94AFA" w:rsidRPr="003F7263" w14:paraId="2B2644E5" w14:textId="77777777" w:rsidTr="00E66804">
        <w:trPr>
          <w:gridAfter w:val="1"/>
          <w:wAfter w:w="34" w:type="dxa"/>
          <w:jc w:val="center"/>
        </w:trPr>
        <w:tc>
          <w:tcPr>
            <w:tcW w:w="1089" w:type="dxa"/>
            <w:gridSpan w:val="2"/>
            <w:tcBorders>
              <w:bottom w:val="single" w:sz="4" w:space="0" w:color="auto"/>
            </w:tcBorders>
            <w:shd w:val="clear" w:color="auto" w:fill="auto"/>
          </w:tcPr>
          <w:p w14:paraId="670C35C9" w14:textId="77777777" w:rsidR="00C94AFA" w:rsidRPr="003F7263" w:rsidRDefault="00C94AFA" w:rsidP="00E66804">
            <w:pPr>
              <w:pStyle w:val="TAL"/>
              <w:keepNext w:val="0"/>
              <w:keepLines w:val="0"/>
              <w:rPr>
                <w:bCs/>
                <w:sz w:val="16"/>
                <w:szCs w:val="16"/>
              </w:rPr>
            </w:pPr>
            <w:r w:rsidRPr="003F7263">
              <w:rPr>
                <w:bCs/>
                <w:sz w:val="16"/>
                <w:szCs w:val="16"/>
              </w:rPr>
              <w:t>7.1.1.3.3</w:t>
            </w:r>
          </w:p>
        </w:tc>
        <w:tc>
          <w:tcPr>
            <w:tcW w:w="3505" w:type="dxa"/>
            <w:gridSpan w:val="2"/>
            <w:tcBorders>
              <w:bottom w:val="single" w:sz="4" w:space="0" w:color="auto"/>
            </w:tcBorders>
            <w:shd w:val="clear" w:color="auto" w:fill="auto"/>
          </w:tcPr>
          <w:p w14:paraId="5A784865"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537E2581" w14:textId="77777777" w:rsidR="00C94AFA" w:rsidRPr="003F7263" w:rsidRDefault="00C94AFA" w:rsidP="00E66804">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971A566" w14:textId="77777777" w:rsidR="00C94AFA" w:rsidRPr="003F7263" w:rsidRDefault="00C94AFA" w:rsidP="00E66804">
            <w:pPr>
              <w:pStyle w:val="TAC"/>
              <w:keepNext w:val="0"/>
              <w:keepLines w:val="0"/>
              <w:rPr>
                <w:sz w:val="16"/>
                <w:szCs w:val="16"/>
              </w:rPr>
            </w:pPr>
            <w:r w:rsidRPr="003F7263">
              <w:rPr>
                <w:sz w:val="16"/>
                <w:szCs w:val="16"/>
              </w:rPr>
              <w:t>C53</w:t>
            </w:r>
          </w:p>
        </w:tc>
        <w:tc>
          <w:tcPr>
            <w:tcW w:w="3592" w:type="dxa"/>
            <w:gridSpan w:val="2"/>
            <w:tcBorders>
              <w:bottom w:val="single" w:sz="4" w:space="0" w:color="auto"/>
            </w:tcBorders>
            <w:shd w:val="clear" w:color="auto" w:fill="auto"/>
          </w:tcPr>
          <w:p w14:paraId="07E3043D" w14:textId="77777777" w:rsidR="00C94AFA" w:rsidRPr="003F7263" w:rsidRDefault="00C94AFA" w:rsidP="00E66804">
            <w:pPr>
              <w:pStyle w:val="TAL"/>
              <w:keepNext w:val="0"/>
              <w:keepLines w:val="0"/>
              <w:rPr>
                <w:sz w:val="16"/>
                <w:szCs w:val="16"/>
              </w:rPr>
            </w:pPr>
            <w:r w:rsidRPr="003F7263">
              <w:rPr>
                <w:sz w:val="16"/>
                <w:szCs w:val="16"/>
              </w:rPr>
              <w:t>UEs supporting 5GS and Logical Channel SR-Delay Timer</w:t>
            </w:r>
          </w:p>
        </w:tc>
      </w:tr>
      <w:tr w:rsidR="00C94AFA" w:rsidRPr="003F7263" w14:paraId="6DBA5D47" w14:textId="77777777" w:rsidTr="00E66804">
        <w:trPr>
          <w:gridAfter w:val="1"/>
          <w:wAfter w:w="34" w:type="dxa"/>
          <w:jc w:val="center"/>
        </w:trPr>
        <w:tc>
          <w:tcPr>
            <w:tcW w:w="1089" w:type="dxa"/>
            <w:gridSpan w:val="2"/>
            <w:tcBorders>
              <w:bottom w:val="single" w:sz="4" w:space="0" w:color="auto"/>
            </w:tcBorders>
            <w:shd w:val="clear" w:color="auto" w:fill="auto"/>
          </w:tcPr>
          <w:p w14:paraId="762DC986" w14:textId="77777777" w:rsidR="00C94AFA" w:rsidRPr="003F7263" w:rsidRDefault="00C94AFA" w:rsidP="00E66804">
            <w:pPr>
              <w:pStyle w:val="TAL"/>
              <w:keepNext w:val="0"/>
              <w:keepLines w:val="0"/>
              <w:rPr>
                <w:bCs/>
                <w:sz w:val="16"/>
                <w:szCs w:val="16"/>
              </w:rPr>
            </w:pPr>
            <w:r w:rsidRPr="003F7263">
              <w:rPr>
                <w:bCs/>
                <w:sz w:val="16"/>
                <w:szCs w:val="16"/>
              </w:rPr>
              <w:t>7.1.1.3.4</w:t>
            </w:r>
          </w:p>
        </w:tc>
        <w:tc>
          <w:tcPr>
            <w:tcW w:w="3505" w:type="dxa"/>
            <w:gridSpan w:val="2"/>
            <w:tcBorders>
              <w:bottom w:val="single" w:sz="4" w:space="0" w:color="auto"/>
            </w:tcBorders>
            <w:shd w:val="clear" w:color="auto" w:fill="auto"/>
          </w:tcPr>
          <w:p w14:paraId="55990CB2"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6B88DB9B"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C5DCC6E" w14:textId="77777777" w:rsidR="00C94AFA" w:rsidRPr="003F7263" w:rsidRDefault="00C94AFA" w:rsidP="00E66804">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3578935E"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0734D2AB" w14:textId="77777777" w:rsidTr="00E66804">
        <w:trPr>
          <w:gridAfter w:val="1"/>
          <w:wAfter w:w="34" w:type="dxa"/>
          <w:jc w:val="center"/>
        </w:trPr>
        <w:tc>
          <w:tcPr>
            <w:tcW w:w="1089" w:type="dxa"/>
            <w:gridSpan w:val="2"/>
            <w:tcBorders>
              <w:bottom w:val="single" w:sz="4" w:space="0" w:color="auto"/>
            </w:tcBorders>
            <w:shd w:val="clear" w:color="auto" w:fill="auto"/>
          </w:tcPr>
          <w:p w14:paraId="21996EB9" w14:textId="77777777" w:rsidR="00C94AFA" w:rsidRPr="003F7263" w:rsidRDefault="00C94AFA" w:rsidP="00E66804">
            <w:pPr>
              <w:pStyle w:val="TAL"/>
              <w:keepNext w:val="0"/>
              <w:keepLines w:val="0"/>
              <w:rPr>
                <w:bCs/>
                <w:sz w:val="16"/>
                <w:szCs w:val="16"/>
              </w:rPr>
            </w:pPr>
            <w:r w:rsidRPr="003F7263">
              <w:rPr>
                <w:bCs/>
                <w:sz w:val="16"/>
                <w:szCs w:val="16"/>
              </w:rPr>
              <w:t>7.1.1.3.5</w:t>
            </w:r>
          </w:p>
        </w:tc>
        <w:tc>
          <w:tcPr>
            <w:tcW w:w="3505" w:type="dxa"/>
            <w:gridSpan w:val="2"/>
            <w:tcBorders>
              <w:bottom w:val="single" w:sz="4" w:space="0" w:color="auto"/>
            </w:tcBorders>
            <w:shd w:val="clear" w:color="auto" w:fill="auto"/>
          </w:tcPr>
          <w:p w14:paraId="1639617D"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325DA751"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DE89D06" w14:textId="77777777" w:rsidR="00C94AFA" w:rsidRPr="003F7263" w:rsidRDefault="00C94AFA" w:rsidP="00E66804">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6FDCDDC5"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673ADE2E" w14:textId="77777777" w:rsidTr="00E66804">
        <w:trPr>
          <w:gridAfter w:val="1"/>
          <w:wAfter w:w="34" w:type="dxa"/>
          <w:jc w:val="center"/>
        </w:trPr>
        <w:tc>
          <w:tcPr>
            <w:tcW w:w="1089" w:type="dxa"/>
            <w:gridSpan w:val="2"/>
            <w:tcBorders>
              <w:bottom w:val="single" w:sz="4" w:space="0" w:color="auto"/>
            </w:tcBorders>
            <w:shd w:val="clear" w:color="auto" w:fill="auto"/>
          </w:tcPr>
          <w:p w14:paraId="1082A697" w14:textId="77777777" w:rsidR="00C94AFA" w:rsidRPr="003F7263" w:rsidRDefault="00C94AFA" w:rsidP="00E66804">
            <w:pPr>
              <w:pStyle w:val="TAL"/>
              <w:keepNext w:val="0"/>
              <w:keepLines w:val="0"/>
              <w:rPr>
                <w:bCs/>
                <w:sz w:val="16"/>
                <w:szCs w:val="16"/>
              </w:rPr>
            </w:pPr>
            <w:r w:rsidRPr="003F7263">
              <w:rPr>
                <w:bCs/>
                <w:sz w:val="16"/>
                <w:szCs w:val="16"/>
              </w:rPr>
              <w:t>7.1.1.3.6</w:t>
            </w:r>
          </w:p>
        </w:tc>
        <w:tc>
          <w:tcPr>
            <w:tcW w:w="3505" w:type="dxa"/>
            <w:gridSpan w:val="2"/>
            <w:tcBorders>
              <w:bottom w:val="single" w:sz="4" w:space="0" w:color="auto"/>
            </w:tcBorders>
            <w:shd w:val="clear" w:color="auto" w:fill="auto"/>
          </w:tcPr>
          <w:p w14:paraId="7F3DB8BB" w14:textId="77777777" w:rsidR="00C94AFA" w:rsidRPr="003F7263" w:rsidRDefault="00C94AFA" w:rsidP="00E66804">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7DE4E1E1"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0BA6FFF" w14:textId="77777777" w:rsidR="00C94AFA" w:rsidRPr="003F7263" w:rsidRDefault="00C94AFA" w:rsidP="00E66804">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1B675BD6"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5FDF1641" w14:textId="77777777" w:rsidTr="00E66804">
        <w:trPr>
          <w:gridAfter w:val="1"/>
          <w:wAfter w:w="34" w:type="dxa"/>
          <w:jc w:val="center"/>
        </w:trPr>
        <w:tc>
          <w:tcPr>
            <w:tcW w:w="1089" w:type="dxa"/>
            <w:gridSpan w:val="2"/>
            <w:tcBorders>
              <w:bottom w:val="single" w:sz="4" w:space="0" w:color="auto"/>
            </w:tcBorders>
            <w:shd w:val="clear" w:color="auto" w:fill="auto"/>
          </w:tcPr>
          <w:p w14:paraId="586A88D0" w14:textId="77777777" w:rsidR="00C94AFA" w:rsidRPr="003F7263" w:rsidRDefault="00C94AFA" w:rsidP="00E66804">
            <w:pPr>
              <w:pStyle w:val="TAL"/>
              <w:keepNext w:val="0"/>
              <w:keepLines w:val="0"/>
              <w:rPr>
                <w:bCs/>
                <w:sz w:val="16"/>
                <w:szCs w:val="16"/>
              </w:rPr>
            </w:pPr>
            <w:r w:rsidRPr="003F7263">
              <w:rPr>
                <w:bCs/>
                <w:sz w:val="16"/>
                <w:szCs w:val="16"/>
              </w:rPr>
              <w:t>7.1.1.3.7</w:t>
            </w:r>
          </w:p>
        </w:tc>
        <w:tc>
          <w:tcPr>
            <w:tcW w:w="3505" w:type="dxa"/>
            <w:gridSpan w:val="2"/>
            <w:tcBorders>
              <w:bottom w:val="single" w:sz="4" w:space="0" w:color="auto"/>
            </w:tcBorders>
            <w:shd w:val="clear" w:color="auto" w:fill="auto"/>
          </w:tcPr>
          <w:p w14:paraId="0A0F884E" w14:textId="77777777" w:rsidR="00C94AFA" w:rsidRPr="003F7263" w:rsidRDefault="00C94AFA" w:rsidP="00E66804">
            <w:pPr>
              <w:pStyle w:val="TAL"/>
              <w:keepNext w:val="0"/>
              <w:keepLines w:val="0"/>
              <w:rPr>
                <w:bCs/>
                <w:sz w:val="16"/>
                <w:szCs w:val="16"/>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10ECCBAA"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74DFC7E" w14:textId="77777777" w:rsidR="00C94AFA" w:rsidRPr="003F7263" w:rsidRDefault="00C94AFA" w:rsidP="00E66804">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35DC4F68" w14:textId="77777777" w:rsidR="00C94AFA" w:rsidRPr="003F7263" w:rsidRDefault="00C94AFA" w:rsidP="00E66804">
            <w:pPr>
              <w:pStyle w:val="TAL"/>
              <w:keepNext w:val="0"/>
              <w:keepLines w:val="0"/>
              <w:rPr>
                <w:bCs/>
                <w:sz w:val="16"/>
                <w:szCs w:val="16"/>
              </w:rPr>
            </w:pPr>
            <w:r w:rsidRPr="003F7263">
              <w:rPr>
                <w:bCs/>
                <w:sz w:val="16"/>
                <w:szCs w:val="16"/>
              </w:rPr>
              <w:t>UEs supporting 5GS</w:t>
            </w:r>
          </w:p>
        </w:tc>
      </w:tr>
      <w:tr w:rsidR="00C94AFA" w:rsidRPr="003F7263" w14:paraId="30F9C05D" w14:textId="77777777" w:rsidTr="00E66804">
        <w:trPr>
          <w:gridAfter w:val="1"/>
          <w:wAfter w:w="34" w:type="dxa"/>
          <w:jc w:val="center"/>
        </w:trPr>
        <w:tc>
          <w:tcPr>
            <w:tcW w:w="1089" w:type="dxa"/>
            <w:gridSpan w:val="2"/>
            <w:tcBorders>
              <w:bottom w:val="single" w:sz="4" w:space="0" w:color="auto"/>
            </w:tcBorders>
            <w:shd w:val="clear" w:color="auto" w:fill="D9D9D9"/>
          </w:tcPr>
          <w:p w14:paraId="0C65B4C7" w14:textId="77777777" w:rsidR="00C94AFA" w:rsidRPr="003F7263" w:rsidRDefault="00C94AFA" w:rsidP="00E66804">
            <w:pPr>
              <w:pStyle w:val="TAL"/>
              <w:keepNext w:val="0"/>
              <w:keepLines w:val="0"/>
              <w:rPr>
                <w:bCs/>
                <w:sz w:val="16"/>
                <w:szCs w:val="16"/>
              </w:rPr>
            </w:pPr>
            <w:r w:rsidRPr="003F7263">
              <w:rPr>
                <w:b/>
                <w:bCs/>
                <w:sz w:val="16"/>
                <w:szCs w:val="16"/>
              </w:rPr>
              <w:t>7.1.1.3.8</w:t>
            </w:r>
          </w:p>
        </w:tc>
        <w:tc>
          <w:tcPr>
            <w:tcW w:w="3505" w:type="dxa"/>
            <w:gridSpan w:val="2"/>
            <w:tcBorders>
              <w:bottom w:val="single" w:sz="4" w:space="0" w:color="auto"/>
            </w:tcBorders>
            <w:shd w:val="clear" w:color="auto" w:fill="D9D9D9"/>
          </w:tcPr>
          <w:p w14:paraId="34D4DEC1" w14:textId="77777777" w:rsidR="00C94AFA" w:rsidRPr="003F7263" w:rsidRDefault="00C94AFA" w:rsidP="00E66804">
            <w:pPr>
              <w:pStyle w:val="TAL"/>
              <w:keepNext w:val="0"/>
              <w:keepLines w:val="0"/>
              <w:rPr>
                <w:sz w:val="16"/>
                <w:szCs w:val="16"/>
              </w:rPr>
            </w:pPr>
            <w:r w:rsidRPr="003F7263">
              <w:rPr>
                <w:b/>
                <w:bCs/>
                <w:sz w:val="16"/>
                <w:szCs w:val="16"/>
              </w:rPr>
              <w:t>UE power headroom reporting / SCell activation / DL pathloss change reporting</w:t>
            </w:r>
          </w:p>
        </w:tc>
        <w:tc>
          <w:tcPr>
            <w:tcW w:w="810" w:type="dxa"/>
            <w:gridSpan w:val="2"/>
            <w:tcBorders>
              <w:bottom w:val="single" w:sz="4" w:space="0" w:color="auto"/>
            </w:tcBorders>
            <w:shd w:val="clear" w:color="auto" w:fill="D9D9D9"/>
          </w:tcPr>
          <w:p w14:paraId="65726F3F"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D9D9D9"/>
          </w:tcPr>
          <w:p w14:paraId="7222BB9F"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D9D9D9"/>
          </w:tcPr>
          <w:p w14:paraId="3984A6A4" w14:textId="77777777" w:rsidR="00C94AFA" w:rsidRPr="003F7263" w:rsidRDefault="00C94AFA" w:rsidP="00E66804">
            <w:pPr>
              <w:pStyle w:val="TAL"/>
              <w:keepNext w:val="0"/>
              <w:keepLines w:val="0"/>
              <w:rPr>
                <w:bCs/>
                <w:sz w:val="16"/>
                <w:szCs w:val="16"/>
              </w:rPr>
            </w:pPr>
          </w:p>
        </w:tc>
      </w:tr>
      <w:tr w:rsidR="00C94AFA" w:rsidRPr="003F7263" w14:paraId="412C9864" w14:textId="77777777" w:rsidTr="00E66804">
        <w:trPr>
          <w:gridAfter w:val="1"/>
          <w:wAfter w:w="34" w:type="dxa"/>
          <w:jc w:val="center"/>
        </w:trPr>
        <w:tc>
          <w:tcPr>
            <w:tcW w:w="1089" w:type="dxa"/>
            <w:gridSpan w:val="2"/>
            <w:tcBorders>
              <w:bottom w:val="nil"/>
            </w:tcBorders>
            <w:shd w:val="clear" w:color="auto" w:fill="auto"/>
          </w:tcPr>
          <w:p w14:paraId="78558101" w14:textId="77777777" w:rsidR="00C94AFA" w:rsidRPr="003F7263" w:rsidRDefault="00C94AFA" w:rsidP="00E66804">
            <w:pPr>
              <w:pStyle w:val="TAL"/>
              <w:keepNext w:val="0"/>
              <w:keepLines w:val="0"/>
              <w:rPr>
                <w:bCs/>
                <w:sz w:val="16"/>
                <w:szCs w:val="16"/>
              </w:rPr>
            </w:pPr>
            <w:r w:rsidRPr="003F7263">
              <w:rPr>
                <w:bCs/>
                <w:sz w:val="16"/>
                <w:szCs w:val="16"/>
              </w:rPr>
              <w:t>7.1.1.3.8.1</w:t>
            </w:r>
          </w:p>
        </w:tc>
        <w:tc>
          <w:tcPr>
            <w:tcW w:w="3505" w:type="dxa"/>
            <w:gridSpan w:val="2"/>
            <w:tcBorders>
              <w:bottom w:val="nil"/>
            </w:tcBorders>
            <w:shd w:val="clear" w:color="auto" w:fill="auto"/>
          </w:tcPr>
          <w:p w14:paraId="0342FFAC" w14:textId="77777777" w:rsidR="00C94AFA" w:rsidRPr="003F7263" w:rsidRDefault="00C94AFA" w:rsidP="00E66804">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3C572A26"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6F8C447" w14:textId="77777777" w:rsidR="00C94AFA" w:rsidRPr="003F7263" w:rsidRDefault="00C94AFA" w:rsidP="00E66804">
            <w:pPr>
              <w:pStyle w:val="TAC"/>
              <w:keepNext w:val="0"/>
              <w:keepLines w:val="0"/>
              <w:rPr>
                <w:sz w:val="16"/>
                <w:szCs w:val="16"/>
              </w:rPr>
            </w:pPr>
            <w:r w:rsidRPr="003F7263">
              <w:rPr>
                <w:sz w:val="16"/>
                <w:szCs w:val="16"/>
              </w:rPr>
              <w:t>C81</w:t>
            </w:r>
          </w:p>
        </w:tc>
        <w:tc>
          <w:tcPr>
            <w:tcW w:w="3592" w:type="dxa"/>
            <w:gridSpan w:val="2"/>
            <w:tcBorders>
              <w:bottom w:val="single" w:sz="4" w:space="0" w:color="auto"/>
            </w:tcBorders>
            <w:shd w:val="clear" w:color="auto" w:fill="auto"/>
          </w:tcPr>
          <w:p w14:paraId="408ECBC8" w14:textId="77777777" w:rsidR="00C94AFA" w:rsidRPr="003F7263" w:rsidRDefault="00C94AFA" w:rsidP="00E66804">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C94AFA" w:rsidRPr="003F7263" w14:paraId="45D75BCE" w14:textId="77777777" w:rsidTr="00E66804">
        <w:trPr>
          <w:gridAfter w:val="1"/>
          <w:wAfter w:w="34" w:type="dxa"/>
          <w:jc w:val="center"/>
        </w:trPr>
        <w:tc>
          <w:tcPr>
            <w:tcW w:w="1089" w:type="dxa"/>
            <w:gridSpan w:val="2"/>
            <w:tcBorders>
              <w:top w:val="nil"/>
              <w:bottom w:val="single" w:sz="4" w:space="0" w:color="auto"/>
            </w:tcBorders>
            <w:shd w:val="clear" w:color="auto" w:fill="auto"/>
          </w:tcPr>
          <w:p w14:paraId="66DEFAE9" w14:textId="77777777" w:rsidR="00C94AFA" w:rsidRPr="003F7263" w:rsidRDefault="00C94AFA" w:rsidP="00E66804">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34C9A88" w14:textId="77777777" w:rsidR="00C94AFA" w:rsidRPr="003F7263" w:rsidRDefault="00C94AFA" w:rsidP="00E66804">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CD11DBB"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auto"/>
          </w:tcPr>
          <w:p w14:paraId="7D6E9653" w14:textId="77777777" w:rsidR="00C94AFA" w:rsidRPr="003F7263" w:rsidRDefault="00C94AFA" w:rsidP="00E66804">
            <w:pPr>
              <w:pStyle w:val="TAC"/>
              <w:keepNext w:val="0"/>
              <w:keepLines w:val="0"/>
              <w:rPr>
                <w:sz w:val="16"/>
                <w:szCs w:val="16"/>
              </w:rPr>
            </w:pPr>
            <w:r w:rsidRPr="00B01433">
              <w:rPr>
                <w:sz w:val="16"/>
                <w:szCs w:val="16"/>
                <w:lang w:eastAsia="zh-CN"/>
              </w:rPr>
              <w:t>C81A</w:t>
            </w:r>
          </w:p>
        </w:tc>
        <w:tc>
          <w:tcPr>
            <w:tcW w:w="3592" w:type="dxa"/>
            <w:gridSpan w:val="2"/>
            <w:tcBorders>
              <w:bottom w:val="single" w:sz="4" w:space="0" w:color="auto"/>
            </w:tcBorders>
            <w:shd w:val="clear" w:color="auto" w:fill="auto"/>
          </w:tcPr>
          <w:p w14:paraId="1689F70D" w14:textId="77777777" w:rsidR="00C94AFA" w:rsidRPr="003F7263" w:rsidRDefault="00C94AFA" w:rsidP="00E66804">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C94AFA" w:rsidRPr="003F7263" w14:paraId="05CA3B63" w14:textId="77777777" w:rsidTr="00E66804">
        <w:trPr>
          <w:gridAfter w:val="1"/>
          <w:wAfter w:w="34" w:type="dxa"/>
          <w:jc w:val="center"/>
        </w:trPr>
        <w:tc>
          <w:tcPr>
            <w:tcW w:w="1089" w:type="dxa"/>
            <w:gridSpan w:val="2"/>
            <w:tcBorders>
              <w:bottom w:val="nil"/>
            </w:tcBorders>
            <w:shd w:val="clear" w:color="auto" w:fill="auto"/>
          </w:tcPr>
          <w:p w14:paraId="71E9BC82" w14:textId="77777777" w:rsidR="00C94AFA" w:rsidRPr="003F7263" w:rsidRDefault="00C94AFA" w:rsidP="00E66804">
            <w:pPr>
              <w:pStyle w:val="TAL"/>
              <w:keepNext w:val="0"/>
              <w:keepLines w:val="0"/>
              <w:rPr>
                <w:bCs/>
                <w:sz w:val="16"/>
                <w:szCs w:val="16"/>
              </w:rPr>
            </w:pPr>
            <w:r w:rsidRPr="003F7263">
              <w:rPr>
                <w:bCs/>
                <w:sz w:val="16"/>
                <w:szCs w:val="16"/>
              </w:rPr>
              <w:t>7.1.1.3.8.2</w:t>
            </w:r>
          </w:p>
        </w:tc>
        <w:tc>
          <w:tcPr>
            <w:tcW w:w="3505" w:type="dxa"/>
            <w:gridSpan w:val="2"/>
            <w:tcBorders>
              <w:bottom w:val="nil"/>
            </w:tcBorders>
            <w:shd w:val="clear" w:color="auto" w:fill="auto"/>
          </w:tcPr>
          <w:p w14:paraId="2EF1BCCA" w14:textId="77777777" w:rsidR="00C94AFA" w:rsidRPr="003F7263" w:rsidRDefault="00C94AFA" w:rsidP="00E66804">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2"/>
            <w:tcBorders>
              <w:bottom w:val="nil"/>
            </w:tcBorders>
            <w:shd w:val="clear" w:color="auto" w:fill="auto"/>
          </w:tcPr>
          <w:p w14:paraId="0AE46B13"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7EC7BA2" w14:textId="77777777" w:rsidR="00C94AFA" w:rsidRPr="003F7263" w:rsidRDefault="00C94AFA" w:rsidP="00E66804">
            <w:pPr>
              <w:pStyle w:val="TAC"/>
              <w:keepNext w:val="0"/>
              <w:keepLines w:val="0"/>
              <w:rPr>
                <w:sz w:val="16"/>
                <w:szCs w:val="16"/>
              </w:rPr>
            </w:pPr>
            <w:r w:rsidRPr="003F7263">
              <w:rPr>
                <w:sz w:val="16"/>
                <w:szCs w:val="16"/>
              </w:rPr>
              <w:t>C82</w:t>
            </w:r>
          </w:p>
        </w:tc>
        <w:tc>
          <w:tcPr>
            <w:tcW w:w="3592" w:type="dxa"/>
            <w:gridSpan w:val="2"/>
            <w:tcBorders>
              <w:bottom w:val="single" w:sz="4" w:space="0" w:color="auto"/>
            </w:tcBorders>
            <w:shd w:val="clear" w:color="auto" w:fill="auto"/>
          </w:tcPr>
          <w:p w14:paraId="464FFDD9" w14:textId="77777777" w:rsidR="00C94AFA" w:rsidRPr="003F7263" w:rsidRDefault="00C94AFA" w:rsidP="00E66804">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C94AFA" w:rsidRPr="003F7263" w14:paraId="09E0BA2E" w14:textId="77777777" w:rsidTr="00E66804">
        <w:trPr>
          <w:gridAfter w:val="1"/>
          <w:wAfter w:w="34" w:type="dxa"/>
          <w:jc w:val="center"/>
        </w:trPr>
        <w:tc>
          <w:tcPr>
            <w:tcW w:w="1089" w:type="dxa"/>
            <w:gridSpan w:val="2"/>
            <w:tcBorders>
              <w:top w:val="nil"/>
              <w:bottom w:val="single" w:sz="4" w:space="0" w:color="auto"/>
            </w:tcBorders>
            <w:shd w:val="clear" w:color="auto" w:fill="auto"/>
          </w:tcPr>
          <w:p w14:paraId="3A54F85E" w14:textId="77777777" w:rsidR="00C94AFA" w:rsidRPr="003F7263" w:rsidRDefault="00C94AFA" w:rsidP="00E66804">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68C8F8DA" w14:textId="77777777" w:rsidR="00C94AFA" w:rsidRPr="003F7263" w:rsidRDefault="00C94AFA" w:rsidP="00E66804">
            <w:pPr>
              <w:pStyle w:val="TAL"/>
              <w:keepNext w:val="0"/>
              <w:keepLines w:val="0"/>
              <w:rPr>
                <w:sz w:val="16"/>
                <w:szCs w:val="16"/>
              </w:rPr>
            </w:pPr>
          </w:p>
        </w:tc>
        <w:tc>
          <w:tcPr>
            <w:tcW w:w="810" w:type="dxa"/>
            <w:gridSpan w:val="2"/>
            <w:tcBorders>
              <w:top w:val="nil"/>
              <w:bottom w:val="single" w:sz="4" w:space="0" w:color="auto"/>
            </w:tcBorders>
            <w:shd w:val="clear" w:color="auto" w:fill="auto"/>
          </w:tcPr>
          <w:p w14:paraId="00FFA0B6"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auto"/>
          </w:tcPr>
          <w:p w14:paraId="69C50D9A" w14:textId="77777777" w:rsidR="00C94AFA" w:rsidRPr="003F7263" w:rsidRDefault="00C94AFA" w:rsidP="00E66804">
            <w:pPr>
              <w:pStyle w:val="TAC"/>
              <w:keepNext w:val="0"/>
              <w:keepLines w:val="0"/>
              <w:rPr>
                <w:sz w:val="16"/>
                <w:szCs w:val="16"/>
              </w:rPr>
            </w:pPr>
            <w:r w:rsidRPr="00B01433">
              <w:rPr>
                <w:sz w:val="16"/>
                <w:szCs w:val="16"/>
                <w:lang w:eastAsia="zh-CN"/>
              </w:rPr>
              <w:t>C82A</w:t>
            </w:r>
          </w:p>
        </w:tc>
        <w:tc>
          <w:tcPr>
            <w:tcW w:w="3592" w:type="dxa"/>
            <w:gridSpan w:val="2"/>
            <w:tcBorders>
              <w:bottom w:val="single" w:sz="4" w:space="0" w:color="auto"/>
            </w:tcBorders>
            <w:shd w:val="clear" w:color="auto" w:fill="auto"/>
          </w:tcPr>
          <w:p w14:paraId="47A7C295" w14:textId="77777777" w:rsidR="00C94AFA" w:rsidRPr="003F7263" w:rsidRDefault="00C94AFA" w:rsidP="00E66804">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C94AFA" w:rsidRPr="003F7263" w14:paraId="63C754FF" w14:textId="77777777" w:rsidTr="00E66804">
        <w:trPr>
          <w:gridAfter w:val="1"/>
          <w:wAfter w:w="34" w:type="dxa"/>
          <w:jc w:val="center"/>
        </w:trPr>
        <w:tc>
          <w:tcPr>
            <w:tcW w:w="1089" w:type="dxa"/>
            <w:gridSpan w:val="2"/>
            <w:tcBorders>
              <w:bottom w:val="nil"/>
            </w:tcBorders>
            <w:shd w:val="clear" w:color="auto" w:fill="auto"/>
          </w:tcPr>
          <w:p w14:paraId="0D532758" w14:textId="77777777" w:rsidR="00C94AFA" w:rsidRPr="003F7263" w:rsidRDefault="00C94AFA" w:rsidP="00E66804">
            <w:pPr>
              <w:pStyle w:val="TAL"/>
              <w:keepNext w:val="0"/>
              <w:keepLines w:val="0"/>
              <w:rPr>
                <w:bCs/>
                <w:sz w:val="16"/>
                <w:szCs w:val="16"/>
              </w:rPr>
            </w:pPr>
            <w:r w:rsidRPr="003F7263">
              <w:rPr>
                <w:bCs/>
                <w:sz w:val="16"/>
                <w:szCs w:val="16"/>
              </w:rPr>
              <w:t>7.1.1.3.8.3</w:t>
            </w:r>
          </w:p>
        </w:tc>
        <w:tc>
          <w:tcPr>
            <w:tcW w:w="3505" w:type="dxa"/>
            <w:gridSpan w:val="2"/>
            <w:tcBorders>
              <w:bottom w:val="nil"/>
            </w:tcBorders>
            <w:shd w:val="clear" w:color="auto" w:fill="auto"/>
          </w:tcPr>
          <w:p w14:paraId="4A190A06" w14:textId="77777777" w:rsidR="00C94AFA" w:rsidRPr="003F7263" w:rsidRDefault="00C94AFA" w:rsidP="00E66804">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3DA264B7"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9FEA6D6" w14:textId="77777777" w:rsidR="00C94AFA" w:rsidRPr="003F7263" w:rsidRDefault="00C94AFA" w:rsidP="00E66804">
            <w:pPr>
              <w:pStyle w:val="TAC"/>
              <w:keepNext w:val="0"/>
              <w:keepLines w:val="0"/>
              <w:rPr>
                <w:sz w:val="16"/>
                <w:szCs w:val="16"/>
              </w:rPr>
            </w:pPr>
            <w:r w:rsidRPr="003F7263">
              <w:rPr>
                <w:sz w:val="16"/>
                <w:szCs w:val="16"/>
              </w:rPr>
              <w:t>C83</w:t>
            </w:r>
          </w:p>
        </w:tc>
        <w:tc>
          <w:tcPr>
            <w:tcW w:w="3592" w:type="dxa"/>
            <w:gridSpan w:val="2"/>
            <w:tcBorders>
              <w:bottom w:val="single" w:sz="4" w:space="0" w:color="auto"/>
            </w:tcBorders>
            <w:shd w:val="clear" w:color="auto" w:fill="auto"/>
          </w:tcPr>
          <w:p w14:paraId="595317DD" w14:textId="77777777" w:rsidR="00C94AFA" w:rsidRPr="003F7263" w:rsidRDefault="00C94AFA" w:rsidP="00E66804">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C94AFA" w:rsidRPr="003F7263" w14:paraId="19138AA4" w14:textId="77777777" w:rsidTr="00E66804">
        <w:trPr>
          <w:gridAfter w:val="1"/>
          <w:wAfter w:w="34" w:type="dxa"/>
          <w:jc w:val="center"/>
        </w:trPr>
        <w:tc>
          <w:tcPr>
            <w:tcW w:w="1089" w:type="dxa"/>
            <w:gridSpan w:val="2"/>
            <w:tcBorders>
              <w:top w:val="nil"/>
              <w:bottom w:val="single" w:sz="4" w:space="0" w:color="auto"/>
            </w:tcBorders>
            <w:shd w:val="clear" w:color="auto" w:fill="auto"/>
          </w:tcPr>
          <w:p w14:paraId="7114A110" w14:textId="77777777" w:rsidR="00C94AFA" w:rsidRPr="003F7263" w:rsidRDefault="00C94AFA" w:rsidP="00E66804">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3F73C844" w14:textId="77777777" w:rsidR="00C94AFA" w:rsidRPr="003F7263" w:rsidRDefault="00C94AFA" w:rsidP="00E66804">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7D6B071" w14:textId="77777777" w:rsidR="00C94AFA" w:rsidRPr="003F7263" w:rsidRDefault="00C94AFA" w:rsidP="00E66804">
            <w:pPr>
              <w:pStyle w:val="TAC"/>
              <w:keepNext w:val="0"/>
              <w:keepLines w:val="0"/>
              <w:rPr>
                <w:bCs/>
                <w:sz w:val="16"/>
                <w:szCs w:val="16"/>
              </w:rPr>
            </w:pPr>
          </w:p>
        </w:tc>
        <w:tc>
          <w:tcPr>
            <w:tcW w:w="1170" w:type="dxa"/>
            <w:gridSpan w:val="2"/>
            <w:tcBorders>
              <w:bottom w:val="single" w:sz="4" w:space="0" w:color="auto"/>
            </w:tcBorders>
            <w:shd w:val="clear" w:color="auto" w:fill="auto"/>
          </w:tcPr>
          <w:p w14:paraId="623BD3CA" w14:textId="77777777" w:rsidR="00C94AFA" w:rsidRPr="003F7263" w:rsidRDefault="00C94AFA" w:rsidP="00E66804">
            <w:pPr>
              <w:pStyle w:val="TAC"/>
              <w:keepNext w:val="0"/>
              <w:keepLines w:val="0"/>
              <w:rPr>
                <w:sz w:val="16"/>
                <w:szCs w:val="16"/>
              </w:rPr>
            </w:pPr>
            <w:r w:rsidRPr="00B01433">
              <w:rPr>
                <w:sz w:val="16"/>
                <w:szCs w:val="16"/>
                <w:lang w:eastAsia="zh-CN"/>
              </w:rPr>
              <w:t>C83A</w:t>
            </w:r>
          </w:p>
        </w:tc>
        <w:tc>
          <w:tcPr>
            <w:tcW w:w="3592" w:type="dxa"/>
            <w:gridSpan w:val="2"/>
            <w:tcBorders>
              <w:bottom w:val="single" w:sz="4" w:space="0" w:color="auto"/>
            </w:tcBorders>
            <w:shd w:val="clear" w:color="auto" w:fill="auto"/>
          </w:tcPr>
          <w:p w14:paraId="2C38C613" w14:textId="77777777" w:rsidR="00C94AFA" w:rsidRPr="003F7263" w:rsidRDefault="00C94AFA" w:rsidP="00E66804">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C94AFA" w:rsidRPr="003F7263" w14:paraId="2724AD3D" w14:textId="77777777" w:rsidTr="00E66804">
        <w:trPr>
          <w:gridAfter w:val="1"/>
          <w:wAfter w:w="34" w:type="dxa"/>
          <w:jc w:val="center"/>
        </w:trPr>
        <w:tc>
          <w:tcPr>
            <w:tcW w:w="1089" w:type="dxa"/>
            <w:gridSpan w:val="2"/>
            <w:tcBorders>
              <w:bottom w:val="single" w:sz="4" w:space="0" w:color="auto"/>
            </w:tcBorders>
            <w:shd w:val="clear" w:color="auto" w:fill="auto"/>
          </w:tcPr>
          <w:p w14:paraId="1DBA70D9" w14:textId="77777777" w:rsidR="00C94AFA" w:rsidRPr="003F7263" w:rsidRDefault="00C94AFA" w:rsidP="00E66804">
            <w:pPr>
              <w:pStyle w:val="TAL"/>
              <w:keepNext w:val="0"/>
              <w:keepLines w:val="0"/>
              <w:rPr>
                <w:bCs/>
                <w:sz w:val="16"/>
                <w:szCs w:val="16"/>
              </w:rPr>
            </w:pPr>
            <w:r w:rsidRPr="003F7263">
              <w:rPr>
                <w:bCs/>
                <w:sz w:val="16"/>
                <w:szCs w:val="16"/>
              </w:rPr>
              <w:t>7.1.1.3.9</w:t>
            </w:r>
          </w:p>
        </w:tc>
        <w:tc>
          <w:tcPr>
            <w:tcW w:w="3505" w:type="dxa"/>
            <w:gridSpan w:val="2"/>
            <w:tcBorders>
              <w:bottom w:val="single" w:sz="4" w:space="0" w:color="auto"/>
            </w:tcBorders>
            <w:shd w:val="clear" w:color="auto" w:fill="auto"/>
          </w:tcPr>
          <w:p w14:paraId="14880250" w14:textId="77777777" w:rsidR="00C94AFA" w:rsidRPr="003F7263" w:rsidRDefault="00C94AFA" w:rsidP="00E66804">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gridSpan w:val="2"/>
            <w:tcBorders>
              <w:bottom w:val="single" w:sz="4" w:space="0" w:color="auto"/>
            </w:tcBorders>
            <w:shd w:val="clear" w:color="auto" w:fill="auto"/>
          </w:tcPr>
          <w:p w14:paraId="40CD637F" w14:textId="77777777" w:rsidR="00C94AFA" w:rsidRPr="003F7263" w:rsidRDefault="00C94AFA" w:rsidP="00E66804">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26ECDF7" w14:textId="77777777" w:rsidR="00C94AFA" w:rsidRPr="003F7263" w:rsidRDefault="00C94AFA" w:rsidP="00E66804">
            <w:pPr>
              <w:pStyle w:val="TAC"/>
              <w:keepNext w:val="0"/>
              <w:keepLines w:val="0"/>
              <w:rPr>
                <w:sz w:val="16"/>
                <w:szCs w:val="16"/>
              </w:rPr>
            </w:pPr>
            <w:r w:rsidRPr="003F7263">
              <w:rPr>
                <w:sz w:val="16"/>
                <w:szCs w:val="16"/>
              </w:rPr>
              <w:t>C51</w:t>
            </w:r>
          </w:p>
        </w:tc>
        <w:tc>
          <w:tcPr>
            <w:tcW w:w="3592" w:type="dxa"/>
            <w:gridSpan w:val="2"/>
            <w:tcBorders>
              <w:bottom w:val="single" w:sz="4" w:space="0" w:color="auto"/>
            </w:tcBorders>
            <w:shd w:val="clear" w:color="auto" w:fill="auto"/>
          </w:tcPr>
          <w:p w14:paraId="0FE03382" w14:textId="77777777" w:rsidR="00C94AFA" w:rsidRPr="003F7263" w:rsidRDefault="00C94AFA" w:rsidP="00E66804">
            <w:pPr>
              <w:pStyle w:val="TAL"/>
              <w:keepNext w:val="0"/>
              <w:keepLines w:val="0"/>
              <w:rPr>
                <w:bCs/>
                <w:sz w:val="16"/>
                <w:szCs w:val="16"/>
              </w:rPr>
            </w:pPr>
            <w:r w:rsidRPr="003F7263">
              <w:rPr>
                <w:bCs/>
                <w:sz w:val="16"/>
                <w:szCs w:val="16"/>
              </w:rPr>
              <w:t>UEs supporting 5GS and PUSCH aggregation</w:t>
            </w:r>
          </w:p>
        </w:tc>
      </w:tr>
      <w:tr w:rsidR="00C94AFA" w:rsidRPr="003F7263" w14:paraId="5466355E" w14:textId="77777777" w:rsidTr="00E66804">
        <w:trPr>
          <w:gridAfter w:val="1"/>
          <w:wAfter w:w="34" w:type="dxa"/>
          <w:jc w:val="center"/>
        </w:trPr>
        <w:tc>
          <w:tcPr>
            <w:tcW w:w="1089" w:type="dxa"/>
            <w:gridSpan w:val="2"/>
            <w:tcBorders>
              <w:bottom w:val="single" w:sz="4" w:space="0" w:color="auto"/>
            </w:tcBorders>
            <w:shd w:val="clear" w:color="auto" w:fill="auto"/>
          </w:tcPr>
          <w:p w14:paraId="4516BAAD" w14:textId="77777777" w:rsidR="00C94AFA" w:rsidRPr="003F7263" w:rsidRDefault="00C94AFA" w:rsidP="00E66804">
            <w:pPr>
              <w:pStyle w:val="TAL"/>
              <w:keepNext w:val="0"/>
              <w:keepLines w:val="0"/>
              <w:rPr>
                <w:bCs/>
                <w:sz w:val="16"/>
                <w:szCs w:val="16"/>
              </w:rPr>
            </w:pPr>
            <w:r w:rsidRPr="003F7263">
              <w:rPr>
                <w:rFonts w:cs="Arial"/>
                <w:bCs/>
                <w:sz w:val="16"/>
                <w:szCs w:val="16"/>
              </w:rPr>
              <w:t>7.1.1.3.10</w:t>
            </w:r>
          </w:p>
        </w:tc>
        <w:tc>
          <w:tcPr>
            <w:tcW w:w="3505" w:type="dxa"/>
            <w:gridSpan w:val="2"/>
            <w:tcBorders>
              <w:bottom w:val="single" w:sz="4" w:space="0" w:color="auto"/>
            </w:tcBorders>
            <w:shd w:val="clear" w:color="auto" w:fill="auto"/>
          </w:tcPr>
          <w:p w14:paraId="14045D8F" w14:textId="77777777" w:rsidR="00C94AFA" w:rsidRPr="003F7263" w:rsidRDefault="00C94AFA" w:rsidP="00E66804">
            <w:pPr>
              <w:pStyle w:val="PlainText"/>
              <w:rPr>
                <w:rFonts w:ascii="Arial" w:hAnsi="Arial"/>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06860135" w14:textId="77777777" w:rsidR="00C94AFA" w:rsidRPr="003F7263" w:rsidRDefault="00C94AFA" w:rsidP="00E66804">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5DE901F4" w14:textId="77777777" w:rsidR="00C94AFA" w:rsidRPr="003F7263" w:rsidRDefault="00C94AFA" w:rsidP="00E66804">
            <w:pPr>
              <w:pStyle w:val="TAC"/>
              <w:keepNext w:val="0"/>
              <w:keepLines w:val="0"/>
              <w:rPr>
                <w:sz w:val="16"/>
                <w:szCs w:val="16"/>
              </w:rPr>
            </w:pPr>
            <w:r w:rsidRPr="003F7263">
              <w:rPr>
                <w:rFonts w:cs="Arial"/>
                <w:sz w:val="16"/>
                <w:szCs w:val="16"/>
              </w:rPr>
              <w:t>C107</w:t>
            </w:r>
          </w:p>
        </w:tc>
        <w:tc>
          <w:tcPr>
            <w:tcW w:w="3592" w:type="dxa"/>
            <w:gridSpan w:val="2"/>
            <w:tcBorders>
              <w:bottom w:val="single" w:sz="4" w:space="0" w:color="auto"/>
            </w:tcBorders>
            <w:shd w:val="clear" w:color="auto" w:fill="auto"/>
          </w:tcPr>
          <w:p w14:paraId="4EFCD438" w14:textId="77777777" w:rsidR="00C94AFA" w:rsidRPr="003F7263" w:rsidRDefault="00C94AFA" w:rsidP="00E66804">
            <w:pPr>
              <w:pStyle w:val="TAL"/>
              <w:keepNext w:val="0"/>
              <w:keepLines w:val="0"/>
              <w:rPr>
                <w:bCs/>
                <w:sz w:val="16"/>
                <w:szCs w:val="16"/>
              </w:rPr>
            </w:pPr>
            <w:r w:rsidRPr="003F7263">
              <w:rPr>
                <w:rFonts w:cs="Arial"/>
                <w:bCs/>
                <w:sz w:val="16"/>
                <w:szCs w:val="16"/>
              </w:rPr>
              <w:t>UEs supporting 5GS and multi-DCI based Multi-TRP</w:t>
            </w:r>
          </w:p>
        </w:tc>
      </w:tr>
      <w:tr w:rsidR="00C94AFA" w:rsidRPr="003F7263" w14:paraId="25C2B492" w14:textId="77777777" w:rsidTr="00E66804">
        <w:trPr>
          <w:gridAfter w:val="1"/>
          <w:wAfter w:w="34" w:type="dxa"/>
          <w:jc w:val="center"/>
        </w:trPr>
        <w:tc>
          <w:tcPr>
            <w:tcW w:w="1089" w:type="dxa"/>
            <w:gridSpan w:val="2"/>
            <w:tcBorders>
              <w:bottom w:val="single" w:sz="4" w:space="0" w:color="auto"/>
            </w:tcBorders>
            <w:shd w:val="clear" w:color="auto" w:fill="auto"/>
          </w:tcPr>
          <w:p w14:paraId="701A4CDC" w14:textId="77777777" w:rsidR="00C94AFA" w:rsidRPr="003F7263" w:rsidRDefault="00C94AFA" w:rsidP="00E66804">
            <w:pPr>
              <w:pStyle w:val="TAL"/>
              <w:keepNext w:val="0"/>
              <w:keepLines w:val="0"/>
              <w:rPr>
                <w:rFonts w:cs="Arial"/>
                <w:bCs/>
                <w:sz w:val="16"/>
                <w:szCs w:val="16"/>
              </w:rPr>
            </w:pPr>
            <w:r w:rsidRPr="003F7263">
              <w:rPr>
                <w:rFonts w:cs="Arial"/>
                <w:bCs/>
                <w:sz w:val="16"/>
                <w:szCs w:val="16"/>
              </w:rPr>
              <w:t>7.1.1.3.11</w:t>
            </w:r>
          </w:p>
        </w:tc>
        <w:tc>
          <w:tcPr>
            <w:tcW w:w="3505" w:type="dxa"/>
            <w:gridSpan w:val="2"/>
            <w:tcBorders>
              <w:bottom w:val="single" w:sz="4" w:space="0" w:color="auto"/>
            </w:tcBorders>
            <w:shd w:val="clear" w:color="auto" w:fill="auto"/>
          </w:tcPr>
          <w:p w14:paraId="3C037B79" w14:textId="77777777" w:rsidR="00C94AFA" w:rsidRPr="003F7263" w:rsidRDefault="00C94AFA" w:rsidP="00E66804">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6CA4ABFE" w14:textId="77777777" w:rsidR="00C94AFA" w:rsidRPr="003F7263" w:rsidRDefault="00C94AFA" w:rsidP="00E66804">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046723B7" w14:textId="77777777" w:rsidR="00C94AFA" w:rsidRPr="003F7263" w:rsidRDefault="00C94AFA" w:rsidP="00E66804">
            <w:pPr>
              <w:pStyle w:val="TAC"/>
              <w:keepNext w:val="0"/>
              <w:keepLines w:val="0"/>
              <w:rPr>
                <w:rFonts w:cs="Arial"/>
                <w:sz w:val="16"/>
                <w:szCs w:val="16"/>
              </w:rPr>
            </w:pPr>
            <w:r w:rsidRPr="003F7263">
              <w:rPr>
                <w:rFonts w:cs="Arial"/>
                <w:sz w:val="16"/>
                <w:szCs w:val="16"/>
                <w:lang w:eastAsia="zh-CN"/>
              </w:rPr>
              <w:t>C114</w:t>
            </w:r>
          </w:p>
        </w:tc>
        <w:tc>
          <w:tcPr>
            <w:tcW w:w="3592" w:type="dxa"/>
            <w:gridSpan w:val="2"/>
            <w:tcBorders>
              <w:bottom w:val="single" w:sz="4" w:space="0" w:color="auto"/>
            </w:tcBorders>
            <w:shd w:val="clear" w:color="auto" w:fill="auto"/>
          </w:tcPr>
          <w:p w14:paraId="03D1E173" w14:textId="77777777" w:rsidR="00C94AFA" w:rsidRPr="003F7263" w:rsidRDefault="00C94AFA" w:rsidP="00E66804">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C94AFA" w:rsidRPr="003F7263" w14:paraId="2F8EFBBD" w14:textId="77777777" w:rsidTr="00E66804">
        <w:trPr>
          <w:gridAfter w:val="1"/>
          <w:wAfter w:w="34" w:type="dxa"/>
          <w:jc w:val="center"/>
        </w:trPr>
        <w:tc>
          <w:tcPr>
            <w:tcW w:w="1089" w:type="dxa"/>
            <w:gridSpan w:val="2"/>
            <w:tcBorders>
              <w:bottom w:val="single" w:sz="4" w:space="0" w:color="auto"/>
            </w:tcBorders>
            <w:shd w:val="clear" w:color="auto" w:fill="auto"/>
          </w:tcPr>
          <w:p w14:paraId="39961CEE" w14:textId="77777777" w:rsidR="00C94AFA" w:rsidRPr="003F7263" w:rsidRDefault="00C94AFA" w:rsidP="00E66804">
            <w:pPr>
              <w:pStyle w:val="TAL"/>
              <w:keepNext w:val="0"/>
              <w:keepLines w:val="0"/>
              <w:rPr>
                <w:rFonts w:cs="Arial"/>
                <w:bCs/>
                <w:sz w:val="16"/>
                <w:szCs w:val="16"/>
              </w:rPr>
            </w:pPr>
            <w:r w:rsidRPr="003F7263">
              <w:rPr>
                <w:bCs/>
                <w:sz w:val="16"/>
                <w:szCs w:val="16"/>
                <w:lang w:eastAsia="zh-CN"/>
              </w:rPr>
              <w:t>7.1.1.3.12</w:t>
            </w:r>
          </w:p>
        </w:tc>
        <w:tc>
          <w:tcPr>
            <w:tcW w:w="3505" w:type="dxa"/>
            <w:gridSpan w:val="2"/>
            <w:tcBorders>
              <w:bottom w:val="single" w:sz="4" w:space="0" w:color="auto"/>
            </w:tcBorders>
            <w:shd w:val="clear" w:color="auto" w:fill="auto"/>
          </w:tcPr>
          <w:p w14:paraId="4EE0B2C6" w14:textId="77777777" w:rsidR="00C94AFA" w:rsidRPr="003F7263" w:rsidRDefault="00C94AFA" w:rsidP="00E66804">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1D372761" w14:textId="77777777" w:rsidR="00C94AFA" w:rsidRPr="003F7263" w:rsidRDefault="00C94AFA" w:rsidP="00E66804">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67EE78B8" w14:textId="77777777" w:rsidR="00C94AFA" w:rsidRPr="003F7263" w:rsidRDefault="00C94AFA" w:rsidP="00E66804">
            <w:pPr>
              <w:pStyle w:val="TAC"/>
              <w:keepNext w:val="0"/>
              <w:keepLines w:val="0"/>
              <w:rPr>
                <w:rFonts w:cs="Arial"/>
                <w:sz w:val="16"/>
                <w:szCs w:val="16"/>
                <w:lang w:eastAsia="zh-CN"/>
              </w:rPr>
            </w:pPr>
            <w:r w:rsidRPr="003F7263">
              <w:rPr>
                <w:rFonts w:cs="Arial"/>
                <w:sz w:val="16"/>
                <w:szCs w:val="16"/>
              </w:rPr>
              <w:t>C134</w:t>
            </w:r>
          </w:p>
        </w:tc>
        <w:tc>
          <w:tcPr>
            <w:tcW w:w="3592" w:type="dxa"/>
            <w:gridSpan w:val="2"/>
            <w:tcBorders>
              <w:bottom w:val="single" w:sz="4" w:space="0" w:color="auto"/>
            </w:tcBorders>
            <w:shd w:val="clear" w:color="auto" w:fill="auto"/>
          </w:tcPr>
          <w:p w14:paraId="429A2BCC" w14:textId="77777777" w:rsidR="00C94AFA" w:rsidRPr="003F7263" w:rsidRDefault="00C94AFA" w:rsidP="00E66804">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C94AFA" w:rsidRPr="003F7263" w14:paraId="447B2A9F" w14:textId="77777777" w:rsidTr="00E66804">
        <w:trPr>
          <w:gridAfter w:val="1"/>
          <w:wAfter w:w="34" w:type="dxa"/>
          <w:jc w:val="center"/>
        </w:trPr>
        <w:tc>
          <w:tcPr>
            <w:tcW w:w="1089" w:type="dxa"/>
            <w:gridSpan w:val="2"/>
            <w:tcBorders>
              <w:bottom w:val="single" w:sz="4" w:space="0" w:color="auto"/>
            </w:tcBorders>
            <w:shd w:val="clear" w:color="auto" w:fill="auto"/>
          </w:tcPr>
          <w:p w14:paraId="1B5C5834" w14:textId="77777777" w:rsidR="00C94AFA" w:rsidRPr="003F7263" w:rsidRDefault="00C94AFA" w:rsidP="00E66804">
            <w:pPr>
              <w:pStyle w:val="TAL"/>
              <w:keepNext w:val="0"/>
              <w:keepLines w:val="0"/>
              <w:rPr>
                <w:b/>
                <w:bCs/>
                <w:sz w:val="16"/>
                <w:szCs w:val="16"/>
              </w:rPr>
            </w:pPr>
            <w:r w:rsidRPr="003F7263">
              <w:rPr>
                <w:bCs/>
                <w:sz w:val="16"/>
                <w:szCs w:val="16"/>
                <w:lang w:eastAsia="zh-CN"/>
              </w:rPr>
              <w:t>7.1.1.3.13</w:t>
            </w:r>
          </w:p>
        </w:tc>
        <w:tc>
          <w:tcPr>
            <w:tcW w:w="3505" w:type="dxa"/>
            <w:gridSpan w:val="2"/>
            <w:tcBorders>
              <w:bottom w:val="single" w:sz="4" w:space="0" w:color="auto"/>
            </w:tcBorders>
            <w:shd w:val="clear" w:color="auto" w:fill="auto"/>
          </w:tcPr>
          <w:p w14:paraId="40B094DD" w14:textId="77777777" w:rsidR="00C94AFA" w:rsidRPr="003F7263" w:rsidRDefault="00C94AFA" w:rsidP="00E66804">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514BB12F" w14:textId="77777777" w:rsidR="00C94AFA" w:rsidRPr="003F7263" w:rsidRDefault="00C94AFA" w:rsidP="00E66804">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FD93C2D" w14:textId="77777777" w:rsidR="00C94AFA" w:rsidRPr="003F7263" w:rsidRDefault="00C94AFA" w:rsidP="00E66804">
            <w:pPr>
              <w:pStyle w:val="TAC"/>
              <w:keepNext w:val="0"/>
              <w:keepLines w:val="0"/>
              <w:rPr>
                <w:sz w:val="16"/>
                <w:szCs w:val="16"/>
              </w:rPr>
            </w:pPr>
            <w:r w:rsidRPr="003F7263">
              <w:rPr>
                <w:rFonts w:cs="Arial"/>
                <w:sz w:val="16"/>
                <w:szCs w:val="16"/>
              </w:rPr>
              <w:t>C180</w:t>
            </w:r>
          </w:p>
        </w:tc>
        <w:tc>
          <w:tcPr>
            <w:tcW w:w="3592" w:type="dxa"/>
            <w:gridSpan w:val="2"/>
            <w:tcBorders>
              <w:bottom w:val="single" w:sz="4" w:space="0" w:color="auto"/>
            </w:tcBorders>
            <w:shd w:val="clear" w:color="auto" w:fill="auto"/>
          </w:tcPr>
          <w:p w14:paraId="2BE67DF7" w14:textId="77777777" w:rsidR="00C94AFA" w:rsidRPr="003F7263" w:rsidRDefault="00C94AFA" w:rsidP="00E66804">
            <w:pPr>
              <w:pStyle w:val="TAL"/>
              <w:keepNext w:val="0"/>
              <w:keepLines w:val="0"/>
              <w:rPr>
                <w:sz w:val="16"/>
                <w:szCs w:val="16"/>
              </w:rPr>
            </w:pPr>
            <w:r w:rsidRPr="003F7263">
              <w:rPr>
                <w:sz w:val="16"/>
                <w:szCs w:val="16"/>
              </w:rPr>
              <w:t>UEs supporting DCI UL Priority Indicator and LCH grant prioritisation</w:t>
            </w:r>
          </w:p>
        </w:tc>
      </w:tr>
      <w:tr w:rsidR="00C94AFA" w:rsidRPr="003F7263" w14:paraId="2017FCC9" w14:textId="77777777" w:rsidTr="00E66804">
        <w:trPr>
          <w:gridAfter w:val="1"/>
          <w:wAfter w:w="34" w:type="dxa"/>
          <w:jc w:val="center"/>
        </w:trPr>
        <w:tc>
          <w:tcPr>
            <w:tcW w:w="1089" w:type="dxa"/>
            <w:gridSpan w:val="2"/>
            <w:tcBorders>
              <w:bottom w:val="single" w:sz="4" w:space="0" w:color="auto"/>
            </w:tcBorders>
            <w:shd w:val="clear" w:color="auto" w:fill="auto"/>
          </w:tcPr>
          <w:p w14:paraId="441EF0F3" w14:textId="77777777" w:rsidR="00C94AFA" w:rsidRPr="003F7263" w:rsidRDefault="00C94AFA" w:rsidP="00E66804">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.1.1.3.14</w:t>
            </w:r>
          </w:p>
        </w:tc>
        <w:tc>
          <w:tcPr>
            <w:tcW w:w="3505" w:type="dxa"/>
            <w:gridSpan w:val="2"/>
            <w:tcBorders>
              <w:bottom w:val="single" w:sz="4" w:space="0" w:color="auto"/>
            </w:tcBorders>
            <w:shd w:val="clear" w:color="auto" w:fill="auto"/>
          </w:tcPr>
          <w:p w14:paraId="720E7649" w14:textId="77777777" w:rsidR="00C94AFA" w:rsidRPr="003F7263" w:rsidRDefault="00C94AFA" w:rsidP="00E66804">
            <w:pPr>
              <w:pStyle w:val="TAL"/>
              <w:keepNext w:val="0"/>
              <w:keepLines w:val="0"/>
              <w:rPr>
                <w:sz w:val="16"/>
                <w:szCs w:val="16"/>
              </w:rPr>
            </w:pPr>
            <w:r w:rsidRPr="00450590">
              <w:rPr>
                <w:b/>
                <w:bCs/>
                <w:sz w:val="16"/>
                <w:szCs w:val="16"/>
              </w:rPr>
              <w:t>Correct Handling of UL HARQ process / PUSCH Repetition Type A enhancement</w:t>
            </w:r>
          </w:p>
        </w:tc>
        <w:tc>
          <w:tcPr>
            <w:tcW w:w="810" w:type="dxa"/>
            <w:gridSpan w:val="2"/>
            <w:tcBorders>
              <w:bottom w:val="single" w:sz="4" w:space="0" w:color="auto"/>
            </w:tcBorders>
            <w:shd w:val="clear" w:color="auto" w:fill="auto"/>
          </w:tcPr>
          <w:p w14:paraId="2FDCD0D2"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auto"/>
          </w:tcPr>
          <w:p w14:paraId="4543DD55" w14:textId="77777777" w:rsidR="00C94AFA" w:rsidRPr="003F7263" w:rsidRDefault="00C94AFA" w:rsidP="00E66804">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578EE5F0" w14:textId="77777777" w:rsidR="00C94AFA" w:rsidRPr="003F7263" w:rsidRDefault="00C94AFA" w:rsidP="00E66804">
            <w:pPr>
              <w:pStyle w:val="TAL"/>
              <w:keepNext w:val="0"/>
              <w:keepLines w:val="0"/>
              <w:rPr>
                <w:sz w:val="16"/>
                <w:szCs w:val="16"/>
              </w:rPr>
            </w:pPr>
          </w:p>
        </w:tc>
      </w:tr>
      <w:tr w:rsidR="00C94AFA" w:rsidRPr="003F7263" w14:paraId="49C7601E" w14:textId="77777777" w:rsidTr="00E66804">
        <w:trPr>
          <w:gridAfter w:val="1"/>
          <w:wAfter w:w="34" w:type="dxa"/>
          <w:jc w:val="center"/>
        </w:trPr>
        <w:tc>
          <w:tcPr>
            <w:tcW w:w="1089" w:type="dxa"/>
            <w:gridSpan w:val="2"/>
            <w:tcBorders>
              <w:bottom w:val="single" w:sz="4" w:space="0" w:color="auto"/>
            </w:tcBorders>
            <w:shd w:val="clear" w:color="auto" w:fill="auto"/>
          </w:tcPr>
          <w:p w14:paraId="53496144" w14:textId="77777777" w:rsidR="00C94AFA" w:rsidRPr="003F7263" w:rsidRDefault="00C94AFA" w:rsidP="00E66804">
            <w:pPr>
              <w:pStyle w:val="TAL"/>
              <w:keepNext w:val="0"/>
              <w:keepLines w:val="0"/>
              <w:rPr>
                <w:bCs/>
                <w:sz w:val="16"/>
                <w:szCs w:val="16"/>
                <w:lang w:eastAsia="zh-CN"/>
              </w:rPr>
            </w:pPr>
            <w:r w:rsidRPr="00450590">
              <w:rPr>
                <w:sz w:val="16"/>
                <w:szCs w:val="16"/>
              </w:rPr>
              <w:t>7.1.1.3.14.1</w:t>
            </w:r>
          </w:p>
        </w:tc>
        <w:tc>
          <w:tcPr>
            <w:tcW w:w="3505" w:type="dxa"/>
            <w:gridSpan w:val="2"/>
            <w:tcBorders>
              <w:bottom w:val="single" w:sz="4" w:space="0" w:color="auto"/>
            </w:tcBorders>
            <w:shd w:val="clear" w:color="auto" w:fill="auto"/>
          </w:tcPr>
          <w:p w14:paraId="41255B06"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Increased maximum repetition number / dynamic grant</w:t>
            </w:r>
          </w:p>
        </w:tc>
        <w:tc>
          <w:tcPr>
            <w:tcW w:w="810" w:type="dxa"/>
            <w:gridSpan w:val="2"/>
            <w:tcBorders>
              <w:bottom w:val="single" w:sz="4" w:space="0" w:color="auto"/>
            </w:tcBorders>
            <w:shd w:val="clear" w:color="auto" w:fill="auto"/>
          </w:tcPr>
          <w:p w14:paraId="5121CF8B"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1923E396" w14:textId="77777777" w:rsidR="00C94AFA" w:rsidRPr="003F7263" w:rsidRDefault="00C94AFA" w:rsidP="00E66804">
            <w:pPr>
              <w:pStyle w:val="TAC"/>
              <w:keepNext w:val="0"/>
              <w:keepLines w:val="0"/>
              <w:rPr>
                <w:rFonts w:cs="Arial"/>
                <w:sz w:val="16"/>
                <w:szCs w:val="16"/>
              </w:rPr>
            </w:pPr>
            <w:r>
              <w:rPr>
                <w:sz w:val="16"/>
                <w:szCs w:val="16"/>
              </w:rPr>
              <w:t>C288</w:t>
            </w:r>
          </w:p>
        </w:tc>
        <w:tc>
          <w:tcPr>
            <w:tcW w:w="3592" w:type="dxa"/>
            <w:gridSpan w:val="2"/>
            <w:tcBorders>
              <w:bottom w:val="single" w:sz="4" w:space="0" w:color="auto"/>
            </w:tcBorders>
            <w:shd w:val="clear" w:color="auto" w:fill="auto"/>
          </w:tcPr>
          <w:p w14:paraId="10DEAE0A"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dynamic indication of the number of repetitions for PUSCH</w:t>
            </w:r>
          </w:p>
        </w:tc>
      </w:tr>
      <w:tr w:rsidR="00C94AFA" w:rsidRPr="003F7263" w14:paraId="079A42B8" w14:textId="77777777" w:rsidTr="00E66804">
        <w:trPr>
          <w:gridAfter w:val="1"/>
          <w:wAfter w:w="34" w:type="dxa"/>
          <w:jc w:val="center"/>
        </w:trPr>
        <w:tc>
          <w:tcPr>
            <w:tcW w:w="1089" w:type="dxa"/>
            <w:gridSpan w:val="2"/>
            <w:tcBorders>
              <w:bottom w:val="single" w:sz="4" w:space="0" w:color="auto"/>
            </w:tcBorders>
            <w:shd w:val="clear" w:color="auto" w:fill="auto"/>
          </w:tcPr>
          <w:p w14:paraId="00BF385E" w14:textId="77777777" w:rsidR="00C94AFA" w:rsidRPr="003F7263" w:rsidRDefault="00C94AFA" w:rsidP="00E66804">
            <w:pPr>
              <w:pStyle w:val="TAL"/>
              <w:keepNext w:val="0"/>
              <w:keepLines w:val="0"/>
              <w:rPr>
                <w:bCs/>
                <w:sz w:val="16"/>
                <w:szCs w:val="16"/>
                <w:lang w:eastAsia="zh-CN"/>
              </w:rPr>
            </w:pPr>
            <w:r w:rsidRPr="00450590">
              <w:rPr>
                <w:sz w:val="16"/>
                <w:szCs w:val="16"/>
              </w:rPr>
              <w:t>7.1.1.3.14.2</w:t>
            </w:r>
          </w:p>
        </w:tc>
        <w:tc>
          <w:tcPr>
            <w:tcW w:w="3505" w:type="dxa"/>
            <w:gridSpan w:val="2"/>
            <w:tcBorders>
              <w:bottom w:val="single" w:sz="4" w:space="0" w:color="auto"/>
            </w:tcBorders>
            <w:shd w:val="clear" w:color="auto" w:fill="auto"/>
          </w:tcPr>
          <w:p w14:paraId="42E21CFB"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Increased maximum repetition number / configured grant</w:t>
            </w:r>
          </w:p>
        </w:tc>
        <w:tc>
          <w:tcPr>
            <w:tcW w:w="810" w:type="dxa"/>
            <w:gridSpan w:val="2"/>
            <w:tcBorders>
              <w:bottom w:val="single" w:sz="4" w:space="0" w:color="auto"/>
            </w:tcBorders>
            <w:shd w:val="clear" w:color="auto" w:fill="auto"/>
          </w:tcPr>
          <w:p w14:paraId="777E90D0"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4D8679BE" w14:textId="77777777" w:rsidR="00C94AFA" w:rsidRPr="003F7263" w:rsidRDefault="00C94AFA" w:rsidP="00E66804">
            <w:pPr>
              <w:pStyle w:val="TAC"/>
              <w:keepNext w:val="0"/>
              <w:keepLines w:val="0"/>
              <w:rPr>
                <w:rFonts w:cs="Arial"/>
                <w:sz w:val="16"/>
                <w:szCs w:val="16"/>
              </w:rPr>
            </w:pPr>
            <w:r>
              <w:rPr>
                <w:sz w:val="16"/>
                <w:szCs w:val="16"/>
              </w:rPr>
              <w:t>C289</w:t>
            </w:r>
          </w:p>
        </w:tc>
        <w:tc>
          <w:tcPr>
            <w:tcW w:w="3592" w:type="dxa"/>
            <w:gridSpan w:val="2"/>
            <w:tcBorders>
              <w:bottom w:val="single" w:sz="4" w:space="0" w:color="auto"/>
            </w:tcBorders>
            <w:shd w:val="clear" w:color="auto" w:fill="auto"/>
          </w:tcPr>
          <w:p w14:paraId="3AF9435E"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PUSCH transmissions with configured grant</w:t>
            </w:r>
          </w:p>
        </w:tc>
      </w:tr>
      <w:tr w:rsidR="00C94AFA" w:rsidRPr="003F7263" w14:paraId="5963BE26" w14:textId="77777777" w:rsidTr="00E66804">
        <w:trPr>
          <w:gridAfter w:val="1"/>
          <w:wAfter w:w="34" w:type="dxa"/>
          <w:jc w:val="center"/>
        </w:trPr>
        <w:tc>
          <w:tcPr>
            <w:tcW w:w="1089" w:type="dxa"/>
            <w:gridSpan w:val="2"/>
            <w:tcBorders>
              <w:bottom w:val="single" w:sz="4" w:space="0" w:color="auto"/>
            </w:tcBorders>
            <w:shd w:val="clear" w:color="auto" w:fill="auto"/>
          </w:tcPr>
          <w:p w14:paraId="43FE50F4" w14:textId="77777777" w:rsidR="00C94AFA" w:rsidRPr="003F7263" w:rsidRDefault="00C94AFA" w:rsidP="00E66804">
            <w:pPr>
              <w:pStyle w:val="TAL"/>
              <w:keepNext w:val="0"/>
              <w:keepLines w:val="0"/>
              <w:rPr>
                <w:bCs/>
                <w:sz w:val="16"/>
                <w:szCs w:val="16"/>
                <w:lang w:eastAsia="zh-CN"/>
              </w:rPr>
            </w:pPr>
            <w:r w:rsidRPr="00450590">
              <w:rPr>
                <w:sz w:val="16"/>
                <w:szCs w:val="16"/>
              </w:rPr>
              <w:t>7.1.1.3.14.3</w:t>
            </w:r>
          </w:p>
        </w:tc>
        <w:tc>
          <w:tcPr>
            <w:tcW w:w="3505" w:type="dxa"/>
            <w:gridSpan w:val="2"/>
            <w:tcBorders>
              <w:bottom w:val="single" w:sz="4" w:space="0" w:color="auto"/>
            </w:tcBorders>
            <w:shd w:val="clear" w:color="auto" w:fill="auto"/>
          </w:tcPr>
          <w:p w14:paraId="0E747EC1"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repetition based on available slots / dynamic grant</w:t>
            </w:r>
          </w:p>
        </w:tc>
        <w:tc>
          <w:tcPr>
            <w:tcW w:w="810" w:type="dxa"/>
            <w:gridSpan w:val="2"/>
            <w:tcBorders>
              <w:bottom w:val="single" w:sz="4" w:space="0" w:color="auto"/>
            </w:tcBorders>
            <w:shd w:val="clear" w:color="auto" w:fill="auto"/>
          </w:tcPr>
          <w:p w14:paraId="262F6AFC"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04281A38" w14:textId="77777777" w:rsidR="00C94AFA" w:rsidRPr="003F7263" w:rsidRDefault="00C94AFA" w:rsidP="00E66804">
            <w:pPr>
              <w:pStyle w:val="TAC"/>
              <w:keepNext w:val="0"/>
              <w:keepLines w:val="0"/>
              <w:rPr>
                <w:rFonts w:cs="Arial"/>
                <w:sz w:val="16"/>
                <w:szCs w:val="16"/>
              </w:rPr>
            </w:pPr>
            <w:r>
              <w:rPr>
                <w:sz w:val="16"/>
                <w:szCs w:val="16"/>
              </w:rPr>
              <w:t>C290</w:t>
            </w:r>
          </w:p>
        </w:tc>
        <w:tc>
          <w:tcPr>
            <w:tcW w:w="3592" w:type="dxa"/>
            <w:gridSpan w:val="2"/>
            <w:tcBorders>
              <w:bottom w:val="single" w:sz="4" w:space="0" w:color="auto"/>
            </w:tcBorders>
            <w:shd w:val="clear" w:color="auto" w:fill="auto"/>
          </w:tcPr>
          <w:p w14:paraId="11829390"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dynamic indication of the number of repetitions for PUSCH</w:t>
            </w:r>
          </w:p>
        </w:tc>
      </w:tr>
      <w:tr w:rsidR="00C94AFA" w:rsidRPr="003F7263" w14:paraId="3B2319A3" w14:textId="77777777" w:rsidTr="00E66804">
        <w:trPr>
          <w:gridAfter w:val="1"/>
          <w:wAfter w:w="34" w:type="dxa"/>
          <w:jc w:val="center"/>
        </w:trPr>
        <w:tc>
          <w:tcPr>
            <w:tcW w:w="1089" w:type="dxa"/>
            <w:gridSpan w:val="2"/>
            <w:tcBorders>
              <w:bottom w:val="single" w:sz="4" w:space="0" w:color="auto"/>
            </w:tcBorders>
            <w:shd w:val="clear" w:color="auto" w:fill="auto"/>
          </w:tcPr>
          <w:p w14:paraId="6282928B" w14:textId="77777777" w:rsidR="00C94AFA" w:rsidRPr="003F7263" w:rsidRDefault="00C94AFA" w:rsidP="00E66804">
            <w:pPr>
              <w:pStyle w:val="TAL"/>
              <w:keepNext w:val="0"/>
              <w:keepLines w:val="0"/>
              <w:rPr>
                <w:bCs/>
                <w:sz w:val="16"/>
                <w:szCs w:val="16"/>
                <w:lang w:eastAsia="zh-CN"/>
              </w:rPr>
            </w:pPr>
            <w:r w:rsidRPr="00450590">
              <w:rPr>
                <w:sz w:val="16"/>
                <w:szCs w:val="16"/>
              </w:rPr>
              <w:lastRenderedPageBreak/>
              <w:t>7.1.1.3.14.4</w:t>
            </w:r>
          </w:p>
        </w:tc>
        <w:tc>
          <w:tcPr>
            <w:tcW w:w="3505" w:type="dxa"/>
            <w:gridSpan w:val="2"/>
            <w:tcBorders>
              <w:bottom w:val="single" w:sz="4" w:space="0" w:color="auto"/>
            </w:tcBorders>
            <w:shd w:val="clear" w:color="auto" w:fill="auto"/>
          </w:tcPr>
          <w:p w14:paraId="463CB710" w14:textId="77777777" w:rsidR="00C94AFA" w:rsidRPr="003F7263" w:rsidRDefault="00C94AFA" w:rsidP="00E66804">
            <w:pPr>
              <w:pStyle w:val="TAL"/>
              <w:keepNext w:val="0"/>
              <w:keepLines w:val="0"/>
              <w:rPr>
                <w:sz w:val="16"/>
                <w:szCs w:val="16"/>
              </w:rPr>
            </w:pPr>
            <w:r w:rsidRPr="00450590">
              <w:rPr>
                <w:sz w:val="16"/>
                <w:szCs w:val="16"/>
              </w:rPr>
              <w:t>Correct Handling of UL HARQ process / PUSCH Repetition Type A enhancement / repetition based on available slots / configured grant</w:t>
            </w:r>
          </w:p>
        </w:tc>
        <w:tc>
          <w:tcPr>
            <w:tcW w:w="810" w:type="dxa"/>
            <w:gridSpan w:val="2"/>
            <w:tcBorders>
              <w:bottom w:val="single" w:sz="4" w:space="0" w:color="auto"/>
            </w:tcBorders>
            <w:shd w:val="clear" w:color="auto" w:fill="auto"/>
          </w:tcPr>
          <w:p w14:paraId="2247AF1D"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3315BE42" w14:textId="77777777" w:rsidR="00C94AFA" w:rsidRPr="003F7263" w:rsidRDefault="00C94AFA" w:rsidP="00E66804">
            <w:pPr>
              <w:pStyle w:val="TAC"/>
              <w:keepNext w:val="0"/>
              <w:keepLines w:val="0"/>
              <w:rPr>
                <w:rFonts w:cs="Arial"/>
                <w:sz w:val="16"/>
                <w:szCs w:val="16"/>
              </w:rPr>
            </w:pPr>
            <w:r>
              <w:rPr>
                <w:sz w:val="16"/>
                <w:szCs w:val="16"/>
              </w:rPr>
              <w:t>C291</w:t>
            </w:r>
          </w:p>
        </w:tc>
        <w:tc>
          <w:tcPr>
            <w:tcW w:w="3592" w:type="dxa"/>
            <w:gridSpan w:val="2"/>
            <w:tcBorders>
              <w:bottom w:val="single" w:sz="4" w:space="0" w:color="auto"/>
            </w:tcBorders>
            <w:shd w:val="clear" w:color="auto" w:fill="auto"/>
          </w:tcPr>
          <w:p w14:paraId="6430B1D5"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PUSCH transmissions with configured grant</w:t>
            </w:r>
          </w:p>
        </w:tc>
      </w:tr>
      <w:tr w:rsidR="00C94AFA" w:rsidRPr="003F7263" w14:paraId="0F7208E6" w14:textId="77777777" w:rsidTr="00E66804">
        <w:trPr>
          <w:gridAfter w:val="1"/>
          <w:wAfter w:w="34" w:type="dxa"/>
          <w:jc w:val="center"/>
        </w:trPr>
        <w:tc>
          <w:tcPr>
            <w:tcW w:w="1089" w:type="dxa"/>
            <w:gridSpan w:val="2"/>
            <w:tcBorders>
              <w:bottom w:val="single" w:sz="4" w:space="0" w:color="auto"/>
            </w:tcBorders>
            <w:shd w:val="clear" w:color="auto" w:fill="auto"/>
          </w:tcPr>
          <w:p w14:paraId="4C9B5336" w14:textId="77777777" w:rsidR="00C94AFA" w:rsidRPr="003F7263" w:rsidRDefault="00C94AFA" w:rsidP="00E66804">
            <w:pPr>
              <w:pStyle w:val="TAL"/>
              <w:keepNext w:val="0"/>
              <w:keepLines w:val="0"/>
              <w:rPr>
                <w:bCs/>
                <w:sz w:val="16"/>
                <w:szCs w:val="16"/>
                <w:lang w:eastAsia="zh-CN"/>
              </w:rPr>
            </w:pPr>
            <w:r w:rsidRPr="00450590">
              <w:rPr>
                <w:rFonts w:hint="eastAsia"/>
                <w:b/>
                <w:bCs/>
                <w:sz w:val="16"/>
                <w:szCs w:val="16"/>
                <w:lang w:eastAsia="zh-CN"/>
              </w:rPr>
              <w:t>7</w:t>
            </w:r>
            <w:r w:rsidRPr="00450590">
              <w:rPr>
                <w:b/>
                <w:bCs/>
                <w:sz w:val="16"/>
                <w:szCs w:val="16"/>
                <w:lang w:eastAsia="zh-CN"/>
              </w:rPr>
              <w:t>.1.1.3.15</w:t>
            </w:r>
          </w:p>
        </w:tc>
        <w:tc>
          <w:tcPr>
            <w:tcW w:w="3505" w:type="dxa"/>
            <w:gridSpan w:val="2"/>
            <w:tcBorders>
              <w:bottom w:val="single" w:sz="4" w:space="0" w:color="auto"/>
            </w:tcBorders>
            <w:shd w:val="clear" w:color="auto" w:fill="auto"/>
          </w:tcPr>
          <w:p w14:paraId="7DD42604" w14:textId="77777777" w:rsidR="00C94AFA" w:rsidRPr="003F7263" w:rsidRDefault="00C94AFA" w:rsidP="00E66804">
            <w:pPr>
              <w:pStyle w:val="TAL"/>
              <w:keepNext w:val="0"/>
              <w:keepLines w:val="0"/>
              <w:rPr>
                <w:sz w:val="16"/>
                <w:szCs w:val="16"/>
              </w:rPr>
            </w:pPr>
            <w:r w:rsidRPr="00450590">
              <w:rPr>
                <w:b/>
                <w:bCs/>
                <w:sz w:val="16"/>
                <w:szCs w:val="16"/>
              </w:rPr>
              <w:t>Correct Handling of UL HARQ process / TBoMS procedure</w:t>
            </w:r>
          </w:p>
        </w:tc>
        <w:tc>
          <w:tcPr>
            <w:tcW w:w="810" w:type="dxa"/>
            <w:gridSpan w:val="2"/>
            <w:tcBorders>
              <w:bottom w:val="single" w:sz="4" w:space="0" w:color="auto"/>
            </w:tcBorders>
            <w:shd w:val="clear" w:color="auto" w:fill="auto"/>
          </w:tcPr>
          <w:p w14:paraId="4EC35AC4"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auto"/>
          </w:tcPr>
          <w:p w14:paraId="377E0006" w14:textId="77777777" w:rsidR="00C94AFA" w:rsidRPr="003F7263" w:rsidRDefault="00C94AFA" w:rsidP="00E66804">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77D3B274" w14:textId="77777777" w:rsidR="00C94AFA" w:rsidRPr="003F7263" w:rsidRDefault="00C94AFA" w:rsidP="00E66804">
            <w:pPr>
              <w:pStyle w:val="TAL"/>
              <w:keepNext w:val="0"/>
              <w:keepLines w:val="0"/>
              <w:rPr>
                <w:sz w:val="16"/>
                <w:szCs w:val="16"/>
              </w:rPr>
            </w:pPr>
          </w:p>
        </w:tc>
      </w:tr>
      <w:tr w:rsidR="00C94AFA" w:rsidRPr="003F7263" w14:paraId="0C6178A5" w14:textId="77777777" w:rsidTr="00E66804">
        <w:trPr>
          <w:gridAfter w:val="1"/>
          <w:wAfter w:w="34" w:type="dxa"/>
          <w:jc w:val="center"/>
        </w:trPr>
        <w:tc>
          <w:tcPr>
            <w:tcW w:w="1089" w:type="dxa"/>
            <w:gridSpan w:val="2"/>
            <w:tcBorders>
              <w:bottom w:val="single" w:sz="4" w:space="0" w:color="auto"/>
            </w:tcBorders>
            <w:shd w:val="clear" w:color="auto" w:fill="auto"/>
          </w:tcPr>
          <w:p w14:paraId="24CC23AB" w14:textId="77777777" w:rsidR="00C94AFA" w:rsidRPr="003F7263" w:rsidRDefault="00C94AFA" w:rsidP="00E66804">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.1.1.3.15.1</w:t>
            </w:r>
          </w:p>
        </w:tc>
        <w:tc>
          <w:tcPr>
            <w:tcW w:w="3505" w:type="dxa"/>
            <w:gridSpan w:val="2"/>
            <w:tcBorders>
              <w:bottom w:val="single" w:sz="4" w:space="0" w:color="auto"/>
            </w:tcBorders>
            <w:shd w:val="clear" w:color="auto" w:fill="auto"/>
          </w:tcPr>
          <w:p w14:paraId="46810EDE" w14:textId="77777777" w:rsidR="00C94AFA" w:rsidRPr="003F7263" w:rsidRDefault="00C94AFA" w:rsidP="00E66804">
            <w:pPr>
              <w:pStyle w:val="TAL"/>
              <w:keepNext w:val="0"/>
              <w:keepLines w:val="0"/>
              <w:rPr>
                <w:sz w:val="16"/>
                <w:szCs w:val="16"/>
              </w:rPr>
            </w:pPr>
            <w:r w:rsidRPr="00450590">
              <w:rPr>
                <w:sz w:val="16"/>
                <w:szCs w:val="16"/>
              </w:rPr>
              <w:t>Correct Handling of UL HARQ process / TBoMS procedure / DG and CG based transmission</w:t>
            </w:r>
          </w:p>
        </w:tc>
        <w:tc>
          <w:tcPr>
            <w:tcW w:w="810" w:type="dxa"/>
            <w:gridSpan w:val="2"/>
            <w:tcBorders>
              <w:bottom w:val="single" w:sz="4" w:space="0" w:color="auto"/>
            </w:tcBorders>
            <w:shd w:val="clear" w:color="auto" w:fill="auto"/>
          </w:tcPr>
          <w:p w14:paraId="602439E1"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68CD67C5" w14:textId="77777777" w:rsidR="00C94AFA" w:rsidRPr="003F7263" w:rsidRDefault="00C94AFA" w:rsidP="00E66804">
            <w:pPr>
              <w:pStyle w:val="TAC"/>
              <w:keepNext w:val="0"/>
              <w:keepLines w:val="0"/>
              <w:rPr>
                <w:rFonts w:cs="Arial"/>
                <w:sz w:val="16"/>
                <w:szCs w:val="16"/>
              </w:rPr>
            </w:pPr>
            <w:r>
              <w:rPr>
                <w:sz w:val="16"/>
                <w:szCs w:val="16"/>
              </w:rPr>
              <w:t>C292</w:t>
            </w:r>
          </w:p>
        </w:tc>
        <w:tc>
          <w:tcPr>
            <w:tcW w:w="3592" w:type="dxa"/>
            <w:gridSpan w:val="2"/>
            <w:tcBorders>
              <w:bottom w:val="single" w:sz="4" w:space="0" w:color="auto"/>
            </w:tcBorders>
            <w:shd w:val="clear" w:color="auto" w:fill="auto"/>
          </w:tcPr>
          <w:p w14:paraId="2B12D426"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C94AFA" w:rsidRPr="003F7263" w14:paraId="28E6AFF1" w14:textId="77777777" w:rsidTr="00E66804">
        <w:trPr>
          <w:gridAfter w:val="1"/>
          <w:wAfter w:w="34" w:type="dxa"/>
          <w:jc w:val="center"/>
        </w:trPr>
        <w:tc>
          <w:tcPr>
            <w:tcW w:w="1089" w:type="dxa"/>
            <w:gridSpan w:val="2"/>
            <w:tcBorders>
              <w:bottom w:val="single" w:sz="4" w:space="0" w:color="auto"/>
            </w:tcBorders>
            <w:shd w:val="clear" w:color="auto" w:fill="auto"/>
          </w:tcPr>
          <w:p w14:paraId="125E0652" w14:textId="77777777" w:rsidR="00C94AFA" w:rsidRPr="003F7263" w:rsidRDefault="00C94AFA" w:rsidP="00E66804">
            <w:pPr>
              <w:pStyle w:val="TAL"/>
              <w:keepNext w:val="0"/>
              <w:keepLines w:val="0"/>
              <w:rPr>
                <w:bCs/>
                <w:sz w:val="16"/>
                <w:szCs w:val="16"/>
                <w:lang w:eastAsia="zh-CN"/>
              </w:rPr>
            </w:pPr>
            <w:r w:rsidRPr="00450590">
              <w:rPr>
                <w:rFonts w:hint="eastAsia"/>
                <w:sz w:val="16"/>
                <w:szCs w:val="16"/>
                <w:lang w:eastAsia="zh-CN"/>
              </w:rPr>
              <w:t>7</w:t>
            </w:r>
            <w:r w:rsidRPr="00450590">
              <w:rPr>
                <w:sz w:val="16"/>
                <w:szCs w:val="16"/>
                <w:lang w:eastAsia="zh-CN"/>
              </w:rPr>
              <w:t>.1.1.3.15.2</w:t>
            </w:r>
          </w:p>
        </w:tc>
        <w:tc>
          <w:tcPr>
            <w:tcW w:w="3505" w:type="dxa"/>
            <w:gridSpan w:val="2"/>
            <w:tcBorders>
              <w:bottom w:val="single" w:sz="4" w:space="0" w:color="auto"/>
            </w:tcBorders>
            <w:shd w:val="clear" w:color="auto" w:fill="auto"/>
          </w:tcPr>
          <w:p w14:paraId="3C2529FE" w14:textId="77777777" w:rsidR="00C94AFA" w:rsidRPr="003F7263" w:rsidRDefault="00C94AFA" w:rsidP="00E66804">
            <w:pPr>
              <w:pStyle w:val="TAL"/>
              <w:keepNext w:val="0"/>
              <w:keepLines w:val="0"/>
              <w:rPr>
                <w:sz w:val="16"/>
                <w:szCs w:val="16"/>
              </w:rPr>
            </w:pPr>
            <w:r w:rsidRPr="00450590">
              <w:rPr>
                <w:sz w:val="16"/>
                <w:szCs w:val="16"/>
              </w:rPr>
              <w:t>Correct Handling of UL HARQ process / TBoMS procedure / Repetition of TBoMS</w:t>
            </w:r>
          </w:p>
        </w:tc>
        <w:tc>
          <w:tcPr>
            <w:tcW w:w="810" w:type="dxa"/>
            <w:gridSpan w:val="2"/>
            <w:tcBorders>
              <w:bottom w:val="single" w:sz="4" w:space="0" w:color="auto"/>
            </w:tcBorders>
            <w:shd w:val="clear" w:color="auto" w:fill="auto"/>
          </w:tcPr>
          <w:p w14:paraId="78C8C392" w14:textId="77777777" w:rsidR="00C94AFA" w:rsidRPr="003F7263" w:rsidRDefault="00C94AFA" w:rsidP="00E66804">
            <w:pPr>
              <w:pStyle w:val="TAC"/>
              <w:keepNext w:val="0"/>
              <w:keepLines w:val="0"/>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4903B11F" w14:textId="77777777" w:rsidR="00C94AFA" w:rsidRPr="003F7263" w:rsidRDefault="00C94AFA" w:rsidP="00E66804">
            <w:pPr>
              <w:pStyle w:val="TAC"/>
              <w:keepNext w:val="0"/>
              <w:keepLines w:val="0"/>
              <w:rPr>
                <w:rFonts w:cs="Arial"/>
                <w:sz w:val="16"/>
                <w:szCs w:val="16"/>
              </w:rPr>
            </w:pPr>
            <w:r>
              <w:rPr>
                <w:sz w:val="16"/>
                <w:szCs w:val="16"/>
              </w:rPr>
              <w:t>C293</w:t>
            </w:r>
          </w:p>
        </w:tc>
        <w:tc>
          <w:tcPr>
            <w:tcW w:w="3592" w:type="dxa"/>
            <w:gridSpan w:val="2"/>
            <w:tcBorders>
              <w:bottom w:val="single" w:sz="4" w:space="0" w:color="auto"/>
            </w:tcBorders>
            <w:shd w:val="clear" w:color="auto" w:fill="auto"/>
          </w:tcPr>
          <w:p w14:paraId="2DAEE07C" w14:textId="77777777" w:rsidR="00C94AFA" w:rsidRPr="003F7263" w:rsidRDefault="00C94AFA" w:rsidP="00E66804">
            <w:pPr>
              <w:pStyle w:val="TAL"/>
              <w:keepNext w:val="0"/>
              <w:keepLines w:val="0"/>
              <w:rPr>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repetition of TB processing over multi-slot PUSCH</w:t>
            </w:r>
          </w:p>
        </w:tc>
      </w:tr>
      <w:tr w:rsidR="00C94AFA" w:rsidRPr="00705F52" w14:paraId="01EAACA0" w14:textId="77777777" w:rsidTr="00E66804">
        <w:trPr>
          <w:gridAfter w:val="1"/>
          <w:wAfter w:w="34" w:type="dxa"/>
          <w:jc w:val="center"/>
        </w:trPr>
        <w:tc>
          <w:tcPr>
            <w:tcW w:w="1089" w:type="dxa"/>
            <w:gridSpan w:val="2"/>
            <w:tcBorders>
              <w:bottom w:val="single" w:sz="4" w:space="0" w:color="auto"/>
            </w:tcBorders>
            <w:shd w:val="clear" w:color="auto" w:fill="auto"/>
          </w:tcPr>
          <w:p w14:paraId="34F8818D" w14:textId="77777777" w:rsidR="00C94AFA" w:rsidRPr="00705F52" w:rsidRDefault="00C94AFA" w:rsidP="00E66804">
            <w:pPr>
              <w:pStyle w:val="TAL"/>
              <w:keepNext w:val="0"/>
              <w:keepLines w:val="0"/>
              <w:rPr>
                <w:bCs/>
                <w:sz w:val="16"/>
                <w:szCs w:val="16"/>
                <w:lang w:eastAsia="zh-CN"/>
              </w:rPr>
            </w:pPr>
            <w:r w:rsidRPr="00705F52">
              <w:rPr>
                <w:sz w:val="16"/>
                <w:szCs w:val="16"/>
              </w:rPr>
              <w:t>7.1.1.3.16</w:t>
            </w:r>
          </w:p>
        </w:tc>
        <w:tc>
          <w:tcPr>
            <w:tcW w:w="3505" w:type="dxa"/>
            <w:gridSpan w:val="2"/>
            <w:tcBorders>
              <w:bottom w:val="single" w:sz="4" w:space="0" w:color="auto"/>
            </w:tcBorders>
            <w:shd w:val="clear" w:color="auto" w:fill="auto"/>
          </w:tcPr>
          <w:p w14:paraId="3C8EBF43"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w:t>
            </w:r>
          </w:p>
        </w:tc>
        <w:tc>
          <w:tcPr>
            <w:tcW w:w="810" w:type="dxa"/>
            <w:gridSpan w:val="2"/>
            <w:tcBorders>
              <w:bottom w:val="single" w:sz="4" w:space="0" w:color="auto"/>
            </w:tcBorders>
            <w:shd w:val="clear" w:color="auto" w:fill="auto"/>
          </w:tcPr>
          <w:p w14:paraId="4B4C3A4A" w14:textId="77777777" w:rsidR="00C94AFA" w:rsidRPr="00705F52"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auto"/>
          </w:tcPr>
          <w:p w14:paraId="466517A0" w14:textId="77777777" w:rsidR="00C94AFA" w:rsidRPr="00705F52" w:rsidRDefault="00C94AFA" w:rsidP="00E66804">
            <w:pPr>
              <w:pStyle w:val="TAC"/>
              <w:keepNext w:val="0"/>
              <w:keepLines w:val="0"/>
              <w:rPr>
                <w:rFonts w:cs="Arial"/>
                <w:sz w:val="16"/>
                <w:szCs w:val="16"/>
              </w:rPr>
            </w:pPr>
          </w:p>
        </w:tc>
        <w:tc>
          <w:tcPr>
            <w:tcW w:w="3592" w:type="dxa"/>
            <w:gridSpan w:val="2"/>
            <w:tcBorders>
              <w:bottom w:val="single" w:sz="4" w:space="0" w:color="auto"/>
            </w:tcBorders>
            <w:shd w:val="clear" w:color="auto" w:fill="auto"/>
          </w:tcPr>
          <w:p w14:paraId="2F4840CC" w14:textId="77777777" w:rsidR="00C94AFA" w:rsidRPr="00705F52" w:rsidRDefault="00C94AFA" w:rsidP="00E66804">
            <w:pPr>
              <w:pStyle w:val="TAL"/>
              <w:keepNext w:val="0"/>
              <w:keepLines w:val="0"/>
              <w:rPr>
                <w:sz w:val="16"/>
                <w:szCs w:val="16"/>
              </w:rPr>
            </w:pPr>
          </w:p>
        </w:tc>
      </w:tr>
      <w:tr w:rsidR="00C94AFA" w:rsidRPr="00705F52" w14:paraId="4C63AAE9" w14:textId="77777777" w:rsidTr="00E66804">
        <w:trPr>
          <w:gridAfter w:val="1"/>
          <w:wAfter w:w="34" w:type="dxa"/>
          <w:jc w:val="center"/>
        </w:trPr>
        <w:tc>
          <w:tcPr>
            <w:tcW w:w="1089" w:type="dxa"/>
            <w:gridSpan w:val="2"/>
            <w:tcBorders>
              <w:bottom w:val="single" w:sz="4" w:space="0" w:color="auto"/>
            </w:tcBorders>
            <w:shd w:val="clear" w:color="auto" w:fill="auto"/>
          </w:tcPr>
          <w:p w14:paraId="22ED39CA" w14:textId="77777777" w:rsidR="00C94AFA" w:rsidRPr="00705F52" w:rsidRDefault="00C94AFA" w:rsidP="00E66804">
            <w:pPr>
              <w:pStyle w:val="TAL"/>
              <w:keepNext w:val="0"/>
              <w:keepLines w:val="0"/>
              <w:rPr>
                <w:bCs/>
                <w:sz w:val="16"/>
                <w:szCs w:val="16"/>
                <w:lang w:eastAsia="zh-CN"/>
              </w:rPr>
            </w:pPr>
            <w:r w:rsidRPr="00705F52">
              <w:rPr>
                <w:sz w:val="16"/>
                <w:szCs w:val="16"/>
              </w:rPr>
              <w:t>7.1.1.3.16.1</w:t>
            </w:r>
          </w:p>
        </w:tc>
        <w:tc>
          <w:tcPr>
            <w:tcW w:w="3505" w:type="dxa"/>
            <w:gridSpan w:val="2"/>
            <w:tcBorders>
              <w:bottom w:val="single" w:sz="4" w:space="0" w:color="auto"/>
            </w:tcBorders>
            <w:shd w:val="clear" w:color="auto" w:fill="auto"/>
          </w:tcPr>
          <w:p w14:paraId="01CEAEB0"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Split DRB</w:t>
            </w:r>
          </w:p>
        </w:tc>
        <w:tc>
          <w:tcPr>
            <w:tcW w:w="810" w:type="dxa"/>
            <w:gridSpan w:val="2"/>
            <w:tcBorders>
              <w:bottom w:val="single" w:sz="4" w:space="0" w:color="auto"/>
            </w:tcBorders>
            <w:shd w:val="clear" w:color="auto" w:fill="auto"/>
          </w:tcPr>
          <w:p w14:paraId="7110582C"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1B137FB5" w14:textId="77777777" w:rsidR="00C94AFA" w:rsidRPr="00705F52" w:rsidRDefault="00C94AFA" w:rsidP="00E66804">
            <w:pPr>
              <w:pStyle w:val="TAC"/>
              <w:keepNext w:val="0"/>
              <w:keepLines w:val="0"/>
              <w:rPr>
                <w:rFonts w:cs="Arial"/>
                <w:sz w:val="16"/>
                <w:szCs w:val="16"/>
              </w:rPr>
            </w:pPr>
            <w:r>
              <w:rPr>
                <w:sz w:val="16"/>
                <w:szCs w:val="16"/>
              </w:rPr>
              <w:t>C256</w:t>
            </w:r>
          </w:p>
        </w:tc>
        <w:tc>
          <w:tcPr>
            <w:tcW w:w="3592" w:type="dxa"/>
            <w:gridSpan w:val="2"/>
            <w:tcBorders>
              <w:bottom w:val="single" w:sz="4" w:space="0" w:color="auto"/>
            </w:tcBorders>
            <w:shd w:val="clear" w:color="auto" w:fill="auto"/>
          </w:tcPr>
          <w:p w14:paraId="56170690"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NR-DC and PDCP-duplication over split DRB</w:t>
            </w:r>
          </w:p>
        </w:tc>
      </w:tr>
      <w:tr w:rsidR="00C94AFA" w:rsidRPr="00705F52" w14:paraId="69EE405F" w14:textId="77777777" w:rsidTr="00E66804">
        <w:trPr>
          <w:gridAfter w:val="1"/>
          <w:wAfter w:w="34" w:type="dxa"/>
          <w:jc w:val="center"/>
        </w:trPr>
        <w:tc>
          <w:tcPr>
            <w:tcW w:w="1089" w:type="dxa"/>
            <w:gridSpan w:val="2"/>
            <w:tcBorders>
              <w:bottom w:val="single" w:sz="4" w:space="0" w:color="auto"/>
            </w:tcBorders>
            <w:shd w:val="clear" w:color="auto" w:fill="auto"/>
          </w:tcPr>
          <w:p w14:paraId="26A09C5D" w14:textId="77777777" w:rsidR="00C94AFA" w:rsidRPr="00705F52" w:rsidRDefault="00C94AFA" w:rsidP="00E66804">
            <w:pPr>
              <w:pStyle w:val="TAL"/>
              <w:keepNext w:val="0"/>
              <w:keepLines w:val="0"/>
              <w:rPr>
                <w:bCs/>
                <w:sz w:val="16"/>
                <w:szCs w:val="16"/>
                <w:lang w:eastAsia="zh-CN"/>
              </w:rPr>
            </w:pPr>
            <w:r w:rsidRPr="00705F52">
              <w:rPr>
                <w:sz w:val="16"/>
                <w:szCs w:val="16"/>
              </w:rPr>
              <w:t>7.1.1.3.16.2</w:t>
            </w:r>
          </w:p>
        </w:tc>
        <w:tc>
          <w:tcPr>
            <w:tcW w:w="3505" w:type="dxa"/>
            <w:gridSpan w:val="2"/>
            <w:tcBorders>
              <w:bottom w:val="single" w:sz="4" w:space="0" w:color="auto"/>
            </w:tcBorders>
            <w:shd w:val="clear" w:color="auto" w:fill="auto"/>
          </w:tcPr>
          <w:p w14:paraId="7A9B6EF4"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MCG or SCG DRB / Intra-band contiguous CA</w:t>
            </w:r>
          </w:p>
        </w:tc>
        <w:tc>
          <w:tcPr>
            <w:tcW w:w="810" w:type="dxa"/>
            <w:gridSpan w:val="2"/>
            <w:tcBorders>
              <w:bottom w:val="single" w:sz="4" w:space="0" w:color="auto"/>
            </w:tcBorders>
            <w:shd w:val="clear" w:color="auto" w:fill="auto"/>
          </w:tcPr>
          <w:p w14:paraId="37FC784F"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6BA0374D" w14:textId="77777777" w:rsidR="00C94AFA" w:rsidRPr="00705F52" w:rsidRDefault="00C94AFA" w:rsidP="00E66804">
            <w:pPr>
              <w:pStyle w:val="TAC"/>
              <w:keepNext w:val="0"/>
              <w:keepLines w:val="0"/>
              <w:rPr>
                <w:rFonts w:cs="Arial"/>
                <w:sz w:val="16"/>
                <w:szCs w:val="16"/>
              </w:rPr>
            </w:pPr>
            <w:r>
              <w:rPr>
                <w:sz w:val="16"/>
                <w:szCs w:val="16"/>
              </w:rPr>
              <w:t>C257</w:t>
            </w:r>
          </w:p>
        </w:tc>
        <w:tc>
          <w:tcPr>
            <w:tcW w:w="3592" w:type="dxa"/>
            <w:gridSpan w:val="2"/>
            <w:tcBorders>
              <w:bottom w:val="single" w:sz="4" w:space="0" w:color="auto"/>
            </w:tcBorders>
            <w:shd w:val="clear" w:color="auto" w:fill="auto"/>
          </w:tcPr>
          <w:p w14:paraId="7C76858C"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intra-band contiguous CA and CA-based PDCP duplication over MCG or SCG DRB</w:t>
            </w:r>
          </w:p>
        </w:tc>
      </w:tr>
      <w:tr w:rsidR="00C94AFA" w:rsidRPr="00705F52" w14:paraId="349500D8" w14:textId="77777777" w:rsidTr="00E66804">
        <w:trPr>
          <w:gridAfter w:val="1"/>
          <w:wAfter w:w="34" w:type="dxa"/>
          <w:jc w:val="center"/>
        </w:trPr>
        <w:tc>
          <w:tcPr>
            <w:tcW w:w="1089" w:type="dxa"/>
            <w:gridSpan w:val="2"/>
            <w:tcBorders>
              <w:bottom w:val="single" w:sz="4" w:space="0" w:color="auto"/>
            </w:tcBorders>
            <w:shd w:val="clear" w:color="auto" w:fill="auto"/>
          </w:tcPr>
          <w:p w14:paraId="742867BB" w14:textId="77777777" w:rsidR="00C94AFA" w:rsidRPr="00705F52" w:rsidRDefault="00C94AFA" w:rsidP="00E66804">
            <w:pPr>
              <w:pStyle w:val="TAL"/>
              <w:keepNext w:val="0"/>
              <w:keepLines w:val="0"/>
              <w:rPr>
                <w:bCs/>
                <w:sz w:val="16"/>
                <w:szCs w:val="16"/>
                <w:lang w:eastAsia="zh-CN"/>
              </w:rPr>
            </w:pPr>
            <w:r w:rsidRPr="00705F52">
              <w:rPr>
                <w:sz w:val="16"/>
                <w:szCs w:val="16"/>
              </w:rPr>
              <w:t>7.1.1.3.16.3</w:t>
            </w:r>
          </w:p>
        </w:tc>
        <w:tc>
          <w:tcPr>
            <w:tcW w:w="3505" w:type="dxa"/>
            <w:gridSpan w:val="2"/>
            <w:tcBorders>
              <w:bottom w:val="single" w:sz="4" w:space="0" w:color="auto"/>
            </w:tcBorders>
            <w:shd w:val="clear" w:color="auto" w:fill="auto"/>
          </w:tcPr>
          <w:p w14:paraId="4D206E5D"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MCG or SCG DRB / Intra-band non-contiguous CA</w:t>
            </w:r>
          </w:p>
        </w:tc>
        <w:tc>
          <w:tcPr>
            <w:tcW w:w="810" w:type="dxa"/>
            <w:gridSpan w:val="2"/>
            <w:tcBorders>
              <w:bottom w:val="single" w:sz="4" w:space="0" w:color="auto"/>
            </w:tcBorders>
            <w:shd w:val="clear" w:color="auto" w:fill="auto"/>
          </w:tcPr>
          <w:p w14:paraId="7036C252"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7FC9AA23" w14:textId="77777777" w:rsidR="00C94AFA" w:rsidRPr="00705F52" w:rsidRDefault="00C94AFA" w:rsidP="00E66804">
            <w:pPr>
              <w:pStyle w:val="TAC"/>
              <w:keepNext w:val="0"/>
              <w:keepLines w:val="0"/>
              <w:rPr>
                <w:rFonts w:cs="Arial"/>
                <w:sz w:val="16"/>
                <w:szCs w:val="16"/>
              </w:rPr>
            </w:pPr>
            <w:r>
              <w:rPr>
                <w:sz w:val="16"/>
                <w:szCs w:val="16"/>
              </w:rPr>
              <w:t>C258</w:t>
            </w:r>
          </w:p>
        </w:tc>
        <w:tc>
          <w:tcPr>
            <w:tcW w:w="3592" w:type="dxa"/>
            <w:gridSpan w:val="2"/>
            <w:tcBorders>
              <w:bottom w:val="single" w:sz="4" w:space="0" w:color="auto"/>
            </w:tcBorders>
            <w:shd w:val="clear" w:color="auto" w:fill="auto"/>
          </w:tcPr>
          <w:p w14:paraId="769105B6"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intra-band non-contiguous CA and CA-based PDCP duplication over MCG or SCG DRB</w:t>
            </w:r>
          </w:p>
        </w:tc>
      </w:tr>
      <w:tr w:rsidR="00C94AFA" w:rsidRPr="00705F52" w14:paraId="614D4D95" w14:textId="77777777" w:rsidTr="00E66804">
        <w:trPr>
          <w:gridAfter w:val="1"/>
          <w:wAfter w:w="34" w:type="dxa"/>
          <w:jc w:val="center"/>
        </w:trPr>
        <w:tc>
          <w:tcPr>
            <w:tcW w:w="1089" w:type="dxa"/>
            <w:gridSpan w:val="2"/>
            <w:tcBorders>
              <w:bottom w:val="single" w:sz="4" w:space="0" w:color="auto"/>
            </w:tcBorders>
            <w:shd w:val="clear" w:color="auto" w:fill="auto"/>
          </w:tcPr>
          <w:p w14:paraId="534E1D55" w14:textId="77777777" w:rsidR="00C94AFA" w:rsidRPr="00705F52" w:rsidRDefault="00C94AFA" w:rsidP="00E66804">
            <w:pPr>
              <w:pStyle w:val="TAL"/>
              <w:keepNext w:val="0"/>
              <w:keepLines w:val="0"/>
              <w:rPr>
                <w:bCs/>
                <w:sz w:val="16"/>
                <w:szCs w:val="16"/>
                <w:lang w:eastAsia="zh-CN"/>
              </w:rPr>
            </w:pPr>
            <w:r w:rsidRPr="00705F52">
              <w:rPr>
                <w:sz w:val="16"/>
                <w:szCs w:val="16"/>
              </w:rPr>
              <w:t>7.1.1.3.16.4</w:t>
            </w:r>
          </w:p>
        </w:tc>
        <w:tc>
          <w:tcPr>
            <w:tcW w:w="3505" w:type="dxa"/>
            <w:gridSpan w:val="2"/>
            <w:tcBorders>
              <w:bottom w:val="single" w:sz="4" w:space="0" w:color="auto"/>
            </w:tcBorders>
            <w:shd w:val="clear" w:color="auto" w:fill="auto"/>
          </w:tcPr>
          <w:p w14:paraId="76C82EED" w14:textId="77777777" w:rsidR="00C94AFA" w:rsidRPr="00705F52" w:rsidRDefault="00C94AFA" w:rsidP="00E66804">
            <w:pPr>
              <w:pStyle w:val="TAL"/>
              <w:keepNext w:val="0"/>
              <w:keepLines w:val="0"/>
              <w:rPr>
                <w:sz w:val="16"/>
                <w:szCs w:val="16"/>
              </w:rPr>
            </w:pPr>
            <w:r w:rsidRPr="00705F52">
              <w:rPr>
                <w:sz w:val="16"/>
                <w:szCs w:val="16"/>
              </w:rPr>
              <w:t>Correct Handling of UL grant / DRB configured with survival time / MCG or SCG DRB / Inter-band CA</w:t>
            </w:r>
          </w:p>
        </w:tc>
        <w:tc>
          <w:tcPr>
            <w:tcW w:w="810" w:type="dxa"/>
            <w:gridSpan w:val="2"/>
            <w:tcBorders>
              <w:bottom w:val="single" w:sz="4" w:space="0" w:color="auto"/>
            </w:tcBorders>
            <w:shd w:val="clear" w:color="auto" w:fill="auto"/>
          </w:tcPr>
          <w:p w14:paraId="78BD2D42" w14:textId="77777777" w:rsidR="00C94AFA" w:rsidRPr="00705F52" w:rsidRDefault="00C94AFA" w:rsidP="00E66804">
            <w:pPr>
              <w:pStyle w:val="TAC"/>
              <w:keepNext w:val="0"/>
              <w:keepLines w:val="0"/>
              <w:rPr>
                <w:sz w:val="16"/>
                <w:szCs w:val="16"/>
              </w:rPr>
            </w:pPr>
            <w:r w:rsidRPr="00705F52">
              <w:rPr>
                <w:sz w:val="16"/>
                <w:szCs w:val="16"/>
              </w:rPr>
              <w:t>Rel-17</w:t>
            </w:r>
          </w:p>
        </w:tc>
        <w:tc>
          <w:tcPr>
            <w:tcW w:w="1170" w:type="dxa"/>
            <w:gridSpan w:val="2"/>
            <w:tcBorders>
              <w:bottom w:val="single" w:sz="4" w:space="0" w:color="auto"/>
            </w:tcBorders>
            <w:shd w:val="clear" w:color="auto" w:fill="auto"/>
          </w:tcPr>
          <w:p w14:paraId="0C7E443A" w14:textId="77777777" w:rsidR="00C94AFA" w:rsidRPr="00705F52" w:rsidRDefault="00C94AFA" w:rsidP="00E66804">
            <w:pPr>
              <w:pStyle w:val="TAC"/>
              <w:keepNext w:val="0"/>
              <w:keepLines w:val="0"/>
              <w:rPr>
                <w:rFonts w:cs="Arial"/>
                <w:sz w:val="16"/>
                <w:szCs w:val="16"/>
              </w:rPr>
            </w:pPr>
            <w:r>
              <w:rPr>
                <w:sz w:val="16"/>
                <w:szCs w:val="16"/>
              </w:rPr>
              <w:t>C259</w:t>
            </w:r>
          </w:p>
        </w:tc>
        <w:tc>
          <w:tcPr>
            <w:tcW w:w="3592" w:type="dxa"/>
            <w:gridSpan w:val="2"/>
            <w:tcBorders>
              <w:bottom w:val="single" w:sz="4" w:space="0" w:color="auto"/>
            </w:tcBorders>
            <w:shd w:val="clear" w:color="auto" w:fill="auto"/>
          </w:tcPr>
          <w:p w14:paraId="630C134D" w14:textId="77777777" w:rsidR="00C94AFA" w:rsidRPr="00705F52" w:rsidRDefault="00C94AFA" w:rsidP="00E66804">
            <w:pPr>
              <w:pStyle w:val="TAL"/>
              <w:keepNext w:val="0"/>
              <w:keepLines w:val="0"/>
              <w:rPr>
                <w:sz w:val="16"/>
                <w:szCs w:val="16"/>
              </w:rPr>
            </w:pPr>
            <w:r w:rsidRPr="00705F52">
              <w:rPr>
                <w:sz w:val="16"/>
                <w:szCs w:val="16"/>
              </w:rPr>
              <w:t>UEs supporting services with survival time and inter-band CA and CA-based PDCP duplication over MCG or SCG DRB</w:t>
            </w:r>
          </w:p>
        </w:tc>
      </w:tr>
      <w:tr w:rsidR="00C94AFA" w:rsidRPr="003F7263" w14:paraId="67D0D3AE" w14:textId="77777777" w:rsidTr="00E66804">
        <w:trPr>
          <w:gridAfter w:val="1"/>
          <w:wAfter w:w="34" w:type="dxa"/>
          <w:jc w:val="center"/>
        </w:trPr>
        <w:tc>
          <w:tcPr>
            <w:tcW w:w="1089" w:type="dxa"/>
            <w:gridSpan w:val="2"/>
            <w:tcBorders>
              <w:bottom w:val="single" w:sz="4" w:space="0" w:color="auto"/>
            </w:tcBorders>
            <w:shd w:val="clear" w:color="auto" w:fill="E6E6E6"/>
          </w:tcPr>
          <w:p w14:paraId="6DA63A72" w14:textId="77777777" w:rsidR="00C94AFA" w:rsidRPr="003F7263" w:rsidRDefault="00C94AFA" w:rsidP="00E66804">
            <w:pPr>
              <w:pStyle w:val="TAL"/>
              <w:keepNext w:val="0"/>
              <w:keepLines w:val="0"/>
              <w:rPr>
                <w:b/>
                <w:bCs/>
                <w:sz w:val="16"/>
                <w:szCs w:val="16"/>
              </w:rPr>
            </w:pPr>
            <w:r w:rsidRPr="003F7263">
              <w:rPr>
                <w:b/>
                <w:bCs/>
                <w:sz w:val="16"/>
                <w:szCs w:val="16"/>
              </w:rPr>
              <w:t>7.1.1.4</w:t>
            </w:r>
          </w:p>
        </w:tc>
        <w:tc>
          <w:tcPr>
            <w:tcW w:w="3505" w:type="dxa"/>
            <w:gridSpan w:val="2"/>
            <w:tcBorders>
              <w:bottom w:val="single" w:sz="4" w:space="0" w:color="auto"/>
            </w:tcBorders>
            <w:shd w:val="clear" w:color="auto" w:fill="E6E6E6"/>
          </w:tcPr>
          <w:p w14:paraId="1D1D2825" w14:textId="77777777" w:rsidR="00C94AFA" w:rsidRPr="003F7263" w:rsidRDefault="00C94AFA" w:rsidP="00E66804">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0299C952"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60CCF2E7"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318F76E4" w14:textId="77777777" w:rsidR="00C94AFA" w:rsidRPr="003F7263" w:rsidRDefault="00C94AFA" w:rsidP="00E66804">
            <w:pPr>
              <w:pStyle w:val="TAL"/>
              <w:keepNext w:val="0"/>
              <w:keepLines w:val="0"/>
              <w:rPr>
                <w:sz w:val="16"/>
                <w:szCs w:val="16"/>
              </w:rPr>
            </w:pPr>
          </w:p>
        </w:tc>
      </w:tr>
      <w:tr w:rsidR="00C94AFA" w:rsidRPr="003F7263" w14:paraId="6604FC34" w14:textId="77777777" w:rsidTr="00E66804">
        <w:trPr>
          <w:gridAfter w:val="1"/>
          <w:wAfter w:w="34" w:type="dxa"/>
          <w:jc w:val="center"/>
        </w:trPr>
        <w:tc>
          <w:tcPr>
            <w:tcW w:w="1089" w:type="dxa"/>
            <w:gridSpan w:val="2"/>
            <w:tcBorders>
              <w:bottom w:val="single" w:sz="4" w:space="0" w:color="auto"/>
            </w:tcBorders>
            <w:shd w:val="clear" w:color="auto" w:fill="E6E6E6"/>
          </w:tcPr>
          <w:p w14:paraId="5155A5A8" w14:textId="77777777" w:rsidR="00C94AFA" w:rsidRPr="003F7263" w:rsidRDefault="00C94AFA" w:rsidP="00E66804">
            <w:pPr>
              <w:pStyle w:val="TAL"/>
              <w:keepNext w:val="0"/>
              <w:keepLines w:val="0"/>
              <w:rPr>
                <w:b/>
                <w:bCs/>
                <w:sz w:val="16"/>
                <w:szCs w:val="16"/>
              </w:rPr>
            </w:pPr>
            <w:r w:rsidRPr="003F7263">
              <w:rPr>
                <w:b/>
                <w:bCs/>
                <w:sz w:val="16"/>
                <w:szCs w:val="16"/>
              </w:rPr>
              <w:t>7.1.1.4.1</w:t>
            </w:r>
          </w:p>
        </w:tc>
        <w:tc>
          <w:tcPr>
            <w:tcW w:w="3505" w:type="dxa"/>
            <w:gridSpan w:val="2"/>
            <w:tcBorders>
              <w:bottom w:val="single" w:sz="4" w:space="0" w:color="auto"/>
            </w:tcBorders>
            <w:shd w:val="clear" w:color="auto" w:fill="E6E6E6"/>
          </w:tcPr>
          <w:p w14:paraId="5DC10A00" w14:textId="77777777" w:rsidR="00C94AFA" w:rsidRPr="003F7263" w:rsidRDefault="00C94AFA" w:rsidP="00E66804">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51A99863" w14:textId="77777777" w:rsidR="00C94AFA" w:rsidRPr="003F7263" w:rsidRDefault="00C94AFA" w:rsidP="00E66804">
            <w:pPr>
              <w:pStyle w:val="TAC"/>
              <w:keepNext w:val="0"/>
              <w:keepLines w:val="0"/>
              <w:rPr>
                <w:sz w:val="16"/>
                <w:szCs w:val="16"/>
              </w:rPr>
            </w:pPr>
          </w:p>
        </w:tc>
        <w:tc>
          <w:tcPr>
            <w:tcW w:w="1170" w:type="dxa"/>
            <w:gridSpan w:val="2"/>
            <w:tcBorders>
              <w:bottom w:val="single" w:sz="4" w:space="0" w:color="auto"/>
            </w:tcBorders>
            <w:shd w:val="clear" w:color="auto" w:fill="E6E6E6"/>
          </w:tcPr>
          <w:p w14:paraId="7247E780" w14:textId="77777777" w:rsidR="00C94AFA" w:rsidRPr="003F7263" w:rsidRDefault="00C94AFA" w:rsidP="00E66804">
            <w:pPr>
              <w:pStyle w:val="TAC"/>
              <w:keepNext w:val="0"/>
              <w:keepLines w:val="0"/>
              <w:rPr>
                <w:sz w:val="16"/>
                <w:szCs w:val="16"/>
              </w:rPr>
            </w:pPr>
          </w:p>
        </w:tc>
        <w:tc>
          <w:tcPr>
            <w:tcW w:w="3592" w:type="dxa"/>
            <w:gridSpan w:val="2"/>
            <w:tcBorders>
              <w:bottom w:val="single" w:sz="4" w:space="0" w:color="auto"/>
            </w:tcBorders>
            <w:shd w:val="clear" w:color="auto" w:fill="E6E6E6"/>
          </w:tcPr>
          <w:p w14:paraId="4B891C06" w14:textId="77777777" w:rsidR="00C94AFA" w:rsidRPr="003F7263" w:rsidRDefault="00C94AFA" w:rsidP="00E66804">
            <w:pPr>
              <w:pStyle w:val="TAL"/>
              <w:keepNext w:val="0"/>
              <w:keepLines w:val="0"/>
              <w:rPr>
                <w:sz w:val="16"/>
                <w:szCs w:val="16"/>
              </w:rPr>
            </w:pPr>
          </w:p>
        </w:tc>
      </w:tr>
      <w:tr w:rsidR="00C94AFA" w:rsidRPr="003F7263" w14:paraId="162D4640" w14:textId="77777777" w:rsidTr="00E66804">
        <w:trPr>
          <w:gridAfter w:val="1"/>
          <w:wAfter w:w="34" w:type="dxa"/>
          <w:jc w:val="center"/>
        </w:trPr>
        <w:tc>
          <w:tcPr>
            <w:tcW w:w="1089" w:type="dxa"/>
            <w:gridSpan w:val="2"/>
            <w:tcBorders>
              <w:bottom w:val="single" w:sz="4" w:space="0" w:color="auto"/>
            </w:tcBorders>
            <w:shd w:val="clear" w:color="auto" w:fill="auto"/>
          </w:tcPr>
          <w:p w14:paraId="684C318D" w14:textId="77777777" w:rsidR="00C94AFA" w:rsidRPr="003F7263" w:rsidRDefault="00C94AFA" w:rsidP="00E66804">
            <w:pPr>
              <w:pStyle w:val="TAL"/>
              <w:keepNext w:val="0"/>
              <w:keepLines w:val="0"/>
              <w:rPr>
                <w:sz w:val="16"/>
                <w:szCs w:val="16"/>
              </w:rPr>
            </w:pPr>
            <w:r w:rsidRPr="003F7263">
              <w:rPr>
                <w:sz w:val="16"/>
                <w:szCs w:val="16"/>
              </w:rPr>
              <w:t>7.1.1.4.1.1</w:t>
            </w:r>
          </w:p>
        </w:tc>
        <w:tc>
          <w:tcPr>
            <w:tcW w:w="3505" w:type="dxa"/>
            <w:gridSpan w:val="2"/>
            <w:tcBorders>
              <w:bottom w:val="single" w:sz="4" w:space="0" w:color="auto"/>
            </w:tcBorders>
            <w:shd w:val="clear" w:color="auto" w:fill="auto"/>
          </w:tcPr>
          <w:p w14:paraId="4E15E62F"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392C6B7F"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824B97B" w14:textId="77777777" w:rsidR="00C94AFA" w:rsidRPr="003F7263" w:rsidRDefault="00C94AFA" w:rsidP="00E66804">
            <w:pPr>
              <w:pStyle w:val="TAL"/>
              <w:keepNext w:val="0"/>
              <w:keepLines w:val="0"/>
              <w:jc w:val="center"/>
              <w:rPr>
                <w:sz w:val="16"/>
                <w:szCs w:val="16"/>
              </w:rPr>
            </w:pPr>
            <w:r>
              <w:rPr>
                <w:sz w:val="16"/>
                <w:szCs w:val="16"/>
              </w:rPr>
              <w:t>R</w:t>
            </w:r>
          </w:p>
        </w:tc>
        <w:tc>
          <w:tcPr>
            <w:tcW w:w="3592" w:type="dxa"/>
            <w:gridSpan w:val="2"/>
            <w:tcBorders>
              <w:bottom w:val="single" w:sz="4" w:space="0" w:color="auto"/>
            </w:tcBorders>
            <w:shd w:val="clear" w:color="auto" w:fill="auto"/>
          </w:tcPr>
          <w:p w14:paraId="33EC956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EC7AE0C" w14:textId="77777777" w:rsidTr="00E66804">
        <w:trPr>
          <w:gridAfter w:val="1"/>
          <w:wAfter w:w="34" w:type="dxa"/>
          <w:jc w:val="center"/>
        </w:trPr>
        <w:tc>
          <w:tcPr>
            <w:tcW w:w="1089" w:type="dxa"/>
            <w:gridSpan w:val="2"/>
            <w:tcBorders>
              <w:bottom w:val="single" w:sz="4" w:space="0" w:color="auto"/>
            </w:tcBorders>
            <w:shd w:val="clear" w:color="auto" w:fill="auto"/>
          </w:tcPr>
          <w:p w14:paraId="61ECBBF2" w14:textId="77777777" w:rsidR="00C94AFA" w:rsidRPr="003F7263" w:rsidRDefault="00C94AFA" w:rsidP="00E66804">
            <w:pPr>
              <w:pStyle w:val="TAL"/>
              <w:keepNext w:val="0"/>
              <w:keepLines w:val="0"/>
              <w:rPr>
                <w:sz w:val="16"/>
                <w:szCs w:val="16"/>
              </w:rPr>
            </w:pPr>
            <w:r w:rsidRPr="003F7263">
              <w:rPr>
                <w:sz w:val="16"/>
                <w:szCs w:val="16"/>
              </w:rPr>
              <w:t>7.1.1.4.1.2</w:t>
            </w:r>
          </w:p>
        </w:tc>
        <w:tc>
          <w:tcPr>
            <w:tcW w:w="3505" w:type="dxa"/>
            <w:gridSpan w:val="2"/>
            <w:tcBorders>
              <w:bottom w:val="single" w:sz="4" w:space="0" w:color="auto"/>
            </w:tcBorders>
            <w:shd w:val="clear" w:color="auto" w:fill="auto"/>
          </w:tcPr>
          <w:p w14:paraId="51F323AE" w14:textId="77777777" w:rsidR="00C94AFA" w:rsidRPr="003F7263" w:rsidRDefault="00C94AFA" w:rsidP="00E66804">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77ACB235" w14:textId="77777777" w:rsidR="00C94AFA" w:rsidRPr="003F7263" w:rsidRDefault="00C94AFA" w:rsidP="00E66804">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373D9FF4" w14:textId="77777777" w:rsidR="00C94AFA" w:rsidRPr="003F7263" w:rsidRDefault="00C94AFA" w:rsidP="00E66804">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522E217E" w14:textId="77777777" w:rsidR="00C94AFA" w:rsidRPr="003F7263" w:rsidRDefault="00C94AFA" w:rsidP="00E66804">
            <w:pPr>
              <w:pStyle w:val="TAL"/>
              <w:keepNext w:val="0"/>
              <w:keepLines w:val="0"/>
              <w:rPr>
                <w:sz w:val="16"/>
                <w:szCs w:val="16"/>
              </w:rPr>
            </w:pPr>
          </w:p>
        </w:tc>
      </w:tr>
      <w:tr w:rsidR="00C94AFA" w:rsidRPr="003F7263" w14:paraId="5E76C9CC" w14:textId="77777777" w:rsidTr="00E66804">
        <w:trPr>
          <w:gridAfter w:val="1"/>
          <w:wAfter w:w="34" w:type="dxa"/>
          <w:jc w:val="center"/>
        </w:trPr>
        <w:tc>
          <w:tcPr>
            <w:tcW w:w="1089" w:type="dxa"/>
            <w:gridSpan w:val="2"/>
            <w:tcBorders>
              <w:bottom w:val="single" w:sz="4" w:space="0" w:color="auto"/>
            </w:tcBorders>
            <w:shd w:val="clear" w:color="auto" w:fill="auto"/>
          </w:tcPr>
          <w:p w14:paraId="5D6CE2F1" w14:textId="77777777" w:rsidR="00C94AFA" w:rsidRPr="003F7263" w:rsidRDefault="00C94AFA" w:rsidP="00E66804">
            <w:pPr>
              <w:pStyle w:val="TAL"/>
              <w:keepNext w:val="0"/>
              <w:keepLines w:val="0"/>
              <w:rPr>
                <w:sz w:val="16"/>
                <w:szCs w:val="16"/>
              </w:rPr>
            </w:pPr>
            <w:r w:rsidRPr="003F7263">
              <w:rPr>
                <w:sz w:val="16"/>
                <w:szCs w:val="16"/>
              </w:rPr>
              <w:t>7.1.1.4.1.3</w:t>
            </w:r>
          </w:p>
        </w:tc>
        <w:tc>
          <w:tcPr>
            <w:tcW w:w="3505" w:type="dxa"/>
            <w:gridSpan w:val="2"/>
            <w:tcBorders>
              <w:bottom w:val="single" w:sz="4" w:space="0" w:color="auto"/>
            </w:tcBorders>
            <w:shd w:val="clear" w:color="auto" w:fill="auto"/>
          </w:tcPr>
          <w:p w14:paraId="354B1690"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1CAD5214"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03292D8" w14:textId="77777777" w:rsidR="00C94AFA" w:rsidRPr="003F7263" w:rsidRDefault="00C94AFA" w:rsidP="00E66804">
            <w:pPr>
              <w:pStyle w:val="TAL"/>
              <w:keepNext w:val="0"/>
              <w:keepLines w:val="0"/>
              <w:jc w:val="center"/>
              <w:rPr>
                <w:sz w:val="16"/>
                <w:szCs w:val="16"/>
              </w:rPr>
            </w:pPr>
            <w:r>
              <w:rPr>
                <w:sz w:val="16"/>
                <w:szCs w:val="16"/>
              </w:rPr>
              <w:t>C64</w:t>
            </w:r>
          </w:p>
        </w:tc>
        <w:tc>
          <w:tcPr>
            <w:tcW w:w="3592" w:type="dxa"/>
            <w:gridSpan w:val="2"/>
            <w:tcBorders>
              <w:bottom w:val="single" w:sz="4" w:space="0" w:color="auto"/>
            </w:tcBorders>
            <w:shd w:val="clear" w:color="auto" w:fill="auto"/>
          </w:tcPr>
          <w:p w14:paraId="6F38508B" w14:textId="77777777" w:rsidR="00C94AFA" w:rsidRPr="003F7263" w:rsidRDefault="00C94AFA" w:rsidP="00E66804">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C94AFA" w:rsidRPr="003F7263" w14:paraId="5A265647" w14:textId="77777777" w:rsidTr="00E66804">
        <w:trPr>
          <w:gridAfter w:val="1"/>
          <w:wAfter w:w="34" w:type="dxa"/>
          <w:jc w:val="center"/>
        </w:trPr>
        <w:tc>
          <w:tcPr>
            <w:tcW w:w="1089" w:type="dxa"/>
            <w:gridSpan w:val="2"/>
            <w:tcBorders>
              <w:bottom w:val="single" w:sz="4" w:space="0" w:color="auto"/>
            </w:tcBorders>
            <w:shd w:val="clear" w:color="auto" w:fill="auto"/>
          </w:tcPr>
          <w:p w14:paraId="0E288721" w14:textId="77777777" w:rsidR="00C94AFA" w:rsidRPr="003F7263" w:rsidRDefault="00C94AFA" w:rsidP="00E66804">
            <w:pPr>
              <w:pStyle w:val="TAL"/>
              <w:keepNext w:val="0"/>
              <w:keepLines w:val="0"/>
              <w:rPr>
                <w:sz w:val="16"/>
                <w:szCs w:val="16"/>
              </w:rPr>
            </w:pPr>
            <w:r w:rsidRPr="003F7263">
              <w:rPr>
                <w:sz w:val="16"/>
                <w:szCs w:val="16"/>
              </w:rPr>
              <w:t>7.1.1.4.1.4</w:t>
            </w:r>
          </w:p>
        </w:tc>
        <w:tc>
          <w:tcPr>
            <w:tcW w:w="3505" w:type="dxa"/>
            <w:gridSpan w:val="2"/>
            <w:tcBorders>
              <w:bottom w:val="single" w:sz="4" w:space="0" w:color="auto"/>
            </w:tcBorders>
            <w:shd w:val="clear" w:color="auto" w:fill="auto"/>
          </w:tcPr>
          <w:p w14:paraId="43D4C5AB"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54B0124D"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1BB045F" w14:textId="77777777" w:rsidR="00C94AFA" w:rsidRPr="003F7263" w:rsidRDefault="00C94AFA" w:rsidP="00E66804">
            <w:pPr>
              <w:pStyle w:val="TAL"/>
              <w:keepNext w:val="0"/>
              <w:keepLines w:val="0"/>
              <w:jc w:val="center"/>
              <w:rPr>
                <w:sz w:val="16"/>
                <w:szCs w:val="16"/>
              </w:rPr>
            </w:pPr>
            <w:r w:rsidRPr="003F7263">
              <w:rPr>
                <w:sz w:val="16"/>
                <w:szCs w:val="16"/>
              </w:rPr>
              <w:t>C65</w:t>
            </w:r>
          </w:p>
        </w:tc>
        <w:tc>
          <w:tcPr>
            <w:tcW w:w="3592" w:type="dxa"/>
            <w:gridSpan w:val="2"/>
            <w:tcBorders>
              <w:bottom w:val="single" w:sz="4" w:space="0" w:color="auto"/>
            </w:tcBorders>
            <w:shd w:val="clear" w:color="auto" w:fill="auto"/>
          </w:tcPr>
          <w:p w14:paraId="7EA34F4E" w14:textId="77777777" w:rsidR="00C94AFA" w:rsidRPr="003F7263" w:rsidRDefault="00C94AFA" w:rsidP="00E66804">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C94AFA" w:rsidRPr="003F7263" w14:paraId="5ADA444F" w14:textId="77777777" w:rsidTr="00E66804">
        <w:trPr>
          <w:gridAfter w:val="1"/>
          <w:wAfter w:w="34" w:type="dxa"/>
          <w:jc w:val="center"/>
        </w:trPr>
        <w:tc>
          <w:tcPr>
            <w:tcW w:w="1089" w:type="dxa"/>
            <w:gridSpan w:val="2"/>
            <w:tcBorders>
              <w:bottom w:val="single" w:sz="4" w:space="0" w:color="auto"/>
            </w:tcBorders>
            <w:shd w:val="clear" w:color="auto" w:fill="auto"/>
          </w:tcPr>
          <w:p w14:paraId="0BC8C4C7" w14:textId="77777777" w:rsidR="00C94AFA" w:rsidRPr="003F7263" w:rsidRDefault="00C94AFA" w:rsidP="00E66804">
            <w:pPr>
              <w:pStyle w:val="TAL"/>
              <w:keepNext w:val="0"/>
              <w:keepLines w:val="0"/>
              <w:rPr>
                <w:sz w:val="16"/>
                <w:szCs w:val="16"/>
              </w:rPr>
            </w:pPr>
            <w:r w:rsidRPr="003F7263">
              <w:rPr>
                <w:sz w:val="16"/>
                <w:szCs w:val="16"/>
              </w:rPr>
              <w:t>7.1.1.4.1.5</w:t>
            </w:r>
          </w:p>
        </w:tc>
        <w:tc>
          <w:tcPr>
            <w:tcW w:w="3505" w:type="dxa"/>
            <w:gridSpan w:val="2"/>
            <w:tcBorders>
              <w:bottom w:val="single" w:sz="4" w:space="0" w:color="auto"/>
            </w:tcBorders>
            <w:shd w:val="clear" w:color="auto" w:fill="auto"/>
          </w:tcPr>
          <w:p w14:paraId="3031B7BF" w14:textId="77777777" w:rsidR="00C94AFA" w:rsidRPr="003F7263" w:rsidRDefault="00C94AFA" w:rsidP="00E66804">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7E62EFBA"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493AE81" w14:textId="77777777" w:rsidR="00C94AFA" w:rsidRPr="003F7263" w:rsidRDefault="00C94AFA" w:rsidP="00E66804">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209A4F20" w14:textId="77777777" w:rsidR="00C94AFA" w:rsidRPr="003F7263" w:rsidRDefault="00C94AFA" w:rsidP="00E66804">
            <w:pPr>
              <w:pStyle w:val="TAL"/>
              <w:keepNext w:val="0"/>
              <w:keepLines w:val="0"/>
              <w:rPr>
                <w:bCs/>
                <w:sz w:val="16"/>
                <w:szCs w:val="16"/>
              </w:rPr>
            </w:pPr>
            <w:r w:rsidRPr="003F7263">
              <w:rPr>
                <w:rFonts w:cs="Arial"/>
                <w:sz w:val="16"/>
                <w:szCs w:val="16"/>
              </w:rPr>
              <w:t>Ues supporting monitoring DCI format 1_2 for DL scheduling and monitoring DCI format 0_2 for UL scheduling</w:t>
            </w:r>
          </w:p>
        </w:tc>
      </w:tr>
      <w:tr w:rsidR="00C94AFA" w:rsidRPr="003F7263" w14:paraId="267C6EC1" w14:textId="77777777" w:rsidTr="00E66804">
        <w:trPr>
          <w:gridAfter w:val="1"/>
          <w:wAfter w:w="34" w:type="dxa"/>
          <w:jc w:val="center"/>
        </w:trPr>
        <w:tc>
          <w:tcPr>
            <w:tcW w:w="1089" w:type="dxa"/>
            <w:gridSpan w:val="2"/>
            <w:tcBorders>
              <w:bottom w:val="single" w:sz="4" w:space="0" w:color="auto"/>
            </w:tcBorders>
            <w:shd w:val="clear" w:color="auto" w:fill="D9D9D9"/>
          </w:tcPr>
          <w:p w14:paraId="027B61B2" w14:textId="77777777" w:rsidR="00C94AFA" w:rsidRPr="003F7263" w:rsidRDefault="00C94AFA" w:rsidP="00E66804">
            <w:pPr>
              <w:pStyle w:val="TAL"/>
              <w:keepNext w:val="0"/>
              <w:keepLines w:val="0"/>
              <w:rPr>
                <w:sz w:val="16"/>
                <w:szCs w:val="16"/>
              </w:rPr>
            </w:pPr>
            <w:r w:rsidRPr="003F7263">
              <w:rPr>
                <w:b/>
                <w:bCs/>
                <w:sz w:val="16"/>
                <w:szCs w:val="16"/>
              </w:rPr>
              <w:t>7.1.1.4.2</w:t>
            </w:r>
          </w:p>
        </w:tc>
        <w:tc>
          <w:tcPr>
            <w:tcW w:w="3505" w:type="dxa"/>
            <w:gridSpan w:val="2"/>
            <w:tcBorders>
              <w:bottom w:val="single" w:sz="4" w:space="0" w:color="auto"/>
            </w:tcBorders>
            <w:shd w:val="clear" w:color="auto" w:fill="D9D9D9"/>
          </w:tcPr>
          <w:p w14:paraId="525F98B8" w14:textId="77777777" w:rsidR="00C94AFA" w:rsidRPr="003F7263" w:rsidRDefault="00C94AFA" w:rsidP="00E66804">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3872A762" w14:textId="77777777" w:rsidR="00C94AFA" w:rsidRPr="003F7263" w:rsidRDefault="00C94AFA" w:rsidP="00E66804">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218C3198" w14:textId="77777777" w:rsidR="00C94AFA" w:rsidRPr="003F7263" w:rsidDel="00C9715B" w:rsidRDefault="00C94AFA" w:rsidP="00E66804">
            <w:pPr>
              <w:pStyle w:val="TAL"/>
              <w:keepNext w:val="0"/>
              <w:keepLines w:val="0"/>
              <w:jc w:val="center"/>
              <w:rPr>
                <w:sz w:val="16"/>
                <w:szCs w:val="16"/>
              </w:rPr>
            </w:pPr>
          </w:p>
        </w:tc>
        <w:tc>
          <w:tcPr>
            <w:tcW w:w="3592" w:type="dxa"/>
            <w:gridSpan w:val="2"/>
            <w:tcBorders>
              <w:bottom w:val="single" w:sz="4" w:space="0" w:color="auto"/>
            </w:tcBorders>
            <w:shd w:val="clear" w:color="auto" w:fill="D9D9D9"/>
          </w:tcPr>
          <w:p w14:paraId="1A5769A4" w14:textId="77777777" w:rsidR="00C94AFA" w:rsidRPr="003F7263" w:rsidRDefault="00C94AFA" w:rsidP="00E66804">
            <w:pPr>
              <w:pStyle w:val="TAL"/>
              <w:keepNext w:val="0"/>
              <w:keepLines w:val="0"/>
              <w:rPr>
                <w:sz w:val="16"/>
                <w:szCs w:val="16"/>
              </w:rPr>
            </w:pPr>
          </w:p>
        </w:tc>
      </w:tr>
      <w:tr w:rsidR="00C94AFA" w:rsidRPr="003F7263" w14:paraId="1FF8DB0C" w14:textId="77777777" w:rsidTr="00E66804">
        <w:trPr>
          <w:gridAfter w:val="1"/>
          <w:wAfter w:w="34" w:type="dxa"/>
          <w:jc w:val="center"/>
        </w:trPr>
        <w:tc>
          <w:tcPr>
            <w:tcW w:w="1089" w:type="dxa"/>
            <w:gridSpan w:val="2"/>
            <w:tcBorders>
              <w:bottom w:val="single" w:sz="4" w:space="0" w:color="auto"/>
            </w:tcBorders>
            <w:shd w:val="clear" w:color="auto" w:fill="auto"/>
          </w:tcPr>
          <w:p w14:paraId="0EB1A21B" w14:textId="77777777" w:rsidR="00C94AFA" w:rsidRPr="003F7263" w:rsidRDefault="00C94AFA" w:rsidP="00E66804">
            <w:pPr>
              <w:pStyle w:val="TAL"/>
              <w:keepNext w:val="0"/>
              <w:keepLines w:val="0"/>
              <w:rPr>
                <w:sz w:val="16"/>
                <w:szCs w:val="16"/>
              </w:rPr>
            </w:pPr>
            <w:r w:rsidRPr="003F7263">
              <w:rPr>
                <w:sz w:val="16"/>
                <w:szCs w:val="16"/>
              </w:rPr>
              <w:t>7.1.1.4.2.1</w:t>
            </w:r>
          </w:p>
        </w:tc>
        <w:tc>
          <w:tcPr>
            <w:tcW w:w="3505" w:type="dxa"/>
            <w:gridSpan w:val="2"/>
            <w:tcBorders>
              <w:bottom w:val="single" w:sz="4" w:space="0" w:color="auto"/>
            </w:tcBorders>
            <w:shd w:val="clear" w:color="auto" w:fill="auto"/>
          </w:tcPr>
          <w:p w14:paraId="4FA49DEE" w14:textId="77777777" w:rsidR="00C94AFA" w:rsidRPr="003F7263" w:rsidRDefault="00C94AFA" w:rsidP="00E66804">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794B8F2C"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2C07169" w14:textId="77777777" w:rsidR="00C94AFA" w:rsidRPr="003F7263" w:rsidDel="00C9715B" w:rsidRDefault="00C94AFA" w:rsidP="00E66804">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0BCBAEA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07DB015" w14:textId="77777777" w:rsidTr="00E66804">
        <w:trPr>
          <w:gridAfter w:val="1"/>
          <w:wAfter w:w="34" w:type="dxa"/>
          <w:jc w:val="center"/>
        </w:trPr>
        <w:tc>
          <w:tcPr>
            <w:tcW w:w="1089" w:type="dxa"/>
            <w:gridSpan w:val="2"/>
            <w:tcBorders>
              <w:bottom w:val="single" w:sz="4" w:space="0" w:color="auto"/>
            </w:tcBorders>
            <w:shd w:val="clear" w:color="auto" w:fill="auto"/>
          </w:tcPr>
          <w:p w14:paraId="28F817AE" w14:textId="77777777" w:rsidR="00C94AFA" w:rsidRPr="003F7263" w:rsidRDefault="00C94AFA" w:rsidP="00E66804">
            <w:pPr>
              <w:pStyle w:val="TAL"/>
              <w:keepNext w:val="0"/>
              <w:keepLines w:val="0"/>
              <w:rPr>
                <w:sz w:val="16"/>
                <w:szCs w:val="16"/>
              </w:rPr>
            </w:pPr>
            <w:r w:rsidRPr="003F7263">
              <w:rPr>
                <w:sz w:val="16"/>
                <w:szCs w:val="16"/>
              </w:rPr>
              <w:t>7.1.1.4.2.2</w:t>
            </w:r>
          </w:p>
        </w:tc>
        <w:tc>
          <w:tcPr>
            <w:tcW w:w="3505" w:type="dxa"/>
            <w:gridSpan w:val="2"/>
            <w:tcBorders>
              <w:bottom w:val="single" w:sz="4" w:space="0" w:color="auto"/>
            </w:tcBorders>
            <w:shd w:val="clear" w:color="auto" w:fill="auto"/>
          </w:tcPr>
          <w:p w14:paraId="50B12A27" w14:textId="77777777" w:rsidR="00C94AFA" w:rsidRPr="003F7263" w:rsidRDefault="00C94AFA" w:rsidP="00E66804">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37AAFFFF" w14:textId="77777777" w:rsidR="00C94AFA" w:rsidRPr="003F7263" w:rsidRDefault="00C94AFA" w:rsidP="00E66804">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362BADB5" w14:textId="77777777" w:rsidR="00C94AFA" w:rsidRPr="003F7263" w:rsidRDefault="00C94AFA" w:rsidP="00E66804">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44B3CAF3" w14:textId="77777777" w:rsidR="00C94AFA" w:rsidRPr="003F7263" w:rsidRDefault="00C94AFA" w:rsidP="00E66804">
            <w:pPr>
              <w:pStyle w:val="TAL"/>
              <w:keepNext w:val="0"/>
              <w:keepLines w:val="0"/>
              <w:rPr>
                <w:sz w:val="16"/>
                <w:szCs w:val="16"/>
              </w:rPr>
            </w:pPr>
          </w:p>
        </w:tc>
      </w:tr>
      <w:tr w:rsidR="00C94AFA" w:rsidRPr="003F7263" w14:paraId="366E75B8" w14:textId="77777777" w:rsidTr="00E66804">
        <w:trPr>
          <w:gridAfter w:val="1"/>
          <w:wAfter w:w="34" w:type="dxa"/>
          <w:jc w:val="center"/>
        </w:trPr>
        <w:tc>
          <w:tcPr>
            <w:tcW w:w="1089" w:type="dxa"/>
            <w:gridSpan w:val="2"/>
            <w:tcBorders>
              <w:bottom w:val="single" w:sz="4" w:space="0" w:color="auto"/>
            </w:tcBorders>
            <w:shd w:val="clear" w:color="auto" w:fill="auto"/>
          </w:tcPr>
          <w:p w14:paraId="30D8ED5F" w14:textId="77777777" w:rsidR="00C94AFA" w:rsidRPr="003F7263" w:rsidRDefault="00C94AFA" w:rsidP="00E66804">
            <w:pPr>
              <w:pStyle w:val="TAL"/>
              <w:keepNext w:val="0"/>
              <w:keepLines w:val="0"/>
              <w:rPr>
                <w:sz w:val="16"/>
                <w:szCs w:val="16"/>
              </w:rPr>
            </w:pPr>
            <w:r w:rsidRPr="003F7263">
              <w:rPr>
                <w:sz w:val="16"/>
                <w:szCs w:val="16"/>
              </w:rPr>
              <w:t>7.1.1.4.2.3</w:t>
            </w:r>
          </w:p>
        </w:tc>
        <w:tc>
          <w:tcPr>
            <w:tcW w:w="3505" w:type="dxa"/>
            <w:gridSpan w:val="2"/>
            <w:tcBorders>
              <w:bottom w:val="single" w:sz="4" w:space="0" w:color="auto"/>
            </w:tcBorders>
            <w:shd w:val="clear" w:color="auto" w:fill="auto"/>
          </w:tcPr>
          <w:p w14:paraId="0D1723E4" w14:textId="77777777" w:rsidR="00C94AFA" w:rsidRPr="003F7263" w:rsidRDefault="00C94AFA" w:rsidP="00E66804">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4BC89527"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0EE344" w14:textId="77777777" w:rsidR="00C94AFA" w:rsidRPr="003F7263" w:rsidDel="00C9715B" w:rsidRDefault="00C94AFA" w:rsidP="00E66804">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7B31895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53A4789F" w14:textId="77777777" w:rsidTr="00E66804">
        <w:trPr>
          <w:gridAfter w:val="1"/>
          <w:wAfter w:w="34" w:type="dxa"/>
          <w:jc w:val="center"/>
        </w:trPr>
        <w:tc>
          <w:tcPr>
            <w:tcW w:w="1089" w:type="dxa"/>
            <w:gridSpan w:val="2"/>
            <w:tcBorders>
              <w:bottom w:val="single" w:sz="4" w:space="0" w:color="auto"/>
            </w:tcBorders>
            <w:shd w:val="clear" w:color="auto" w:fill="auto"/>
          </w:tcPr>
          <w:p w14:paraId="46A6E6CA" w14:textId="77777777" w:rsidR="00C94AFA" w:rsidRPr="003F7263" w:rsidRDefault="00C94AFA" w:rsidP="00E66804">
            <w:pPr>
              <w:pStyle w:val="TAL"/>
              <w:keepNext w:val="0"/>
              <w:keepLines w:val="0"/>
              <w:rPr>
                <w:sz w:val="16"/>
                <w:szCs w:val="16"/>
              </w:rPr>
            </w:pPr>
            <w:r w:rsidRPr="003F7263">
              <w:rPr>
                <w:sz w:val="16"/>
                <w:szCs w:val="16"/>
              </w:rPr>
              <w:t>7.1.1.4.2.4</w:t>
            </w:r>
          </w:p>
        </w:tc>
        <w:tc>
          <w:tcPr>
            <w:tcW w:w="3505" w:type="dxa"/>
            <w:gridSpan w:val="2"/>
            <w:tcBorders>
              <w:bottom w:val="single" w:sz="4" w:space="0" w:color="auto"/>
            </w:tcBorders>
            <w:shd w:val="clear" w:color="auto" w:fill="auto"/>
          </w:tcPr>
          <w:p w14:paraId="0BF0B026" w14:textId="77777777" w:rsidR="00C94AFA" w:rsidRPr="003F7263" w:rsidRDefault="00C94AFA" w:rsidP="00E66804">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2BA25056"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CF0C55E" w14:textId="77777777" w:rsidR="00C94AFA" w:rsidRPr="003F7263" w:rsidDel="00C9715B" w:rsidRDefault="00C94AFA" w:rsidP="00E66804">
            <w:pPr>
              <w:pStyle w:val="TAL"/>
              <w:keepNext w:val="0"/>
              <w:keepLines w:val="0"/>
              <w:jc w:val="center"/>
              <w:rPr>
                <w:sz w:val="16"/>
                <w:szCs w:val="16"/>
              </w:rPr>
            </w:pPr>
            <w:r w:rsidRPr="003F7263">
              <w:rPr>
                <w:sz w:val="16"/>
                <w:szCs w:val="16"/>
              </w:rPr>
              <w:t>C11</w:t>
            </w:r>
          </w:p>
        </w:tc>
        <w:tc>
          <w:tcPr>
            <w:tcW w:w="3592" w:type="dxa"/>
            <w:gridSpan w:val="2"/>
            <w:tcBorders>
              <w:bottom w:val="single" w:sz="4" w:space="0" w:color="auto"/>
            </w:tcBorders>
            <w:shd w:val="clear" w:color="auto" w:fill="auto"/>
          </w:tcPr>
          <w:p w14:paraId="0BD05DA0" w14:textId="77777777" w:rsidR="00C94AFA" w:rsidRPr="003F7263" w:rsidRDefault="00C94AFA" w:rsidP="00E66804">
            <w:pPr>
              <w:pStyle w:val="TAL"/>
              <w:keepNext w:val="0"/>
              <w:keepLines w:val="0"/>
              <w:rPr>
                <w:sz w:val="16"/>
                <w:szCs w:val="16"/>
              </w:rPr>
            </w:pPr>
            <w:r w:rsidRPr="003F7263">
              <w:rPr>
                <w:sz w:val="16"/>
                <w:szCs w:val="16"/>
              </w:rPr>
              <w:t>UEs supporting 5GS and 256QAM for PDSCH for FR1/FR2</w:t>
            </w:r>
          </w:p>
        </w:tc>
      </w:tr>
      <w:tr w:rsidR="00C94AFA" w:rsidRPr="003F7263" w14:paraId="48720174" w14:textId="77777777" w:rsidTr="00E66804">
        <w:trPr>
          <w:gridAfter w:val="1"/>
          <w:wAfter w:w="34" w:type="dxa"/>
          <w:jc w:val="center"/>
        </w:trPr>
        <w:tc>
          <w:tcPr>
            <w:tcW w:w="1089" w:type="dxa"/>
            <w:gridSpan w:val="2"/>
            <w:tcBorders>
              <w:bottom w:val="single" w:sz="4" w:space="0" w:color="auto"/>
            </w:tcBorders>
            <w:shd w:val="clear" w:color="auto" w:fill="auto"/>
          </w:tcPr>
          <w:p w14:paraId="67B46020" w14:textId="77777777" w:rsidR="00C94AFA" w:rsidRPr="003F7263" w:rsidRDefault="00C94AFA" w:rsidP="00E66804">
            <w:pPr>
              <w:pStyle w:val="TAL"/>
              <w:keepNext w:val="0"/>
              <w:keepLines w:val="0"/>
              <w:rPr>
                <w:sz w:val="16"/>
                <w:szCs w:val="16"/>
              </w:rPr>
            </w:pPr>
            <w:r w:rsidRPr="003F7263">
              <w:rPr>
                <w:sz w:val="16"/>
                <w:szCs w:val="16"/>
              </w:rPr>
              <w:t>7.1.1.4.2.5</w:t>
            </w:r>
          </w:p>
        </w:tc>
        <w:tc>
          <w:tcPr>
            <w:tcW w:w="3505" w:type="dxa"/>
            <w:gridSpan w:val="2"/>
            <w:tcBorders>
              <w:bottom w:val="single" w:sz="4" w:space="0" w:color="auto"/>
            </w:tcBorders>
            <w:shd w:val="clear" w:color="auto" w:fill="auto"/>
          </w:tcPr>
          <w:p w14:paraId="0DD888D7" w14:textId="77777777" w:rsidR="00C94AFA" w:rsidRPr="003F7263" w:rsidRDefault="00C94AFA" w:rsidP="00E66804">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47065215"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887CF63" w14:textId="77777777" w:rsidR="00C94AFA" w:rsidRPr="003F7263" w:rsidRDefault="00C94AFA" w:rsidP="00E66804">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6D2BE80C"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4D0A2FF" w14:textId="77777777" w:rsidTr="00E66804">
        <w:trPr>
          <w:gridAfter w:val="1"/>
          <w:wAfter w:w="34" w:type="dxa"/>
          <w:jc w:val="center"/>
        </w:trPr>
        <w:tc>
          <w:tcPr>
            <w:tcW w:w="1089" w:type="dxa"/>
            <w:gridSpan w:val="2"/>
            <w:tcBorders>
              <w:bottom w:val="single" w:sz="4" w:space="0" w:color="auto"/>
            </w:tcBorders>
            <w:shd w:val="clear" w:color="auto" w:fill="auto"/>
          </w:tcPr>
          <w:p w14:paraId="58AEAAF6" w14:textId="77777777" w:rsidR="00C94AFA" w:rsidRPr="003F7263" w:rsidRDefault="00C94AFA" w:rsidP="00E66804">
            <w:pPr>
              <w:pStyle w:val="TAL"/>
              <w:keepNext w:val="0"/>
              <w:keepLines w:val="0"/>
              <w:rPr>
                <w:sz w:val="16"/>
                <w:szCs w:val="16"/>
              </w:rPr>
            </w:pPr>
            <w:r w:rsidRPr="003F7263">
              <w:rPr>
                <w:sz w:val="16"/>
                <w:szCs w:val="16"/>
              </w:rPr>
              <w:t>7.1.1.4.2.6</w:t>
            </w:r>
          </w:p>
        </w:tc>
        <w:tc>
          <w:tcPr>
            <w:tcW w:w="3505" w:type="dxa"/>
            <w:gridSpan w:val="2"/>
            <w:tcBorders>
              <w:bottom w:val="single" w:sz="4" w:space="0" w:color="auto"/>
            </w:tcBorders>
            <w:shd w:val="clear" w:color="auto" w:fill="auto"/>
          </w:tcPr>
          <w:p w14:paraId="3FE187D1" w14:textId="77777777" w:rsidR="00C94AFA" w:rsidRPr="003F7263" w:rsidRDefault="00C94AFA" w:rsidP="00E66804">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4A243EB5"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B86812A" w14:textId="77777777" w:rsidR="00C94AFA" w:rsidRPr="003F7263" w:rsidRDefault="00C94AFA" w:rsidP="00E66804">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2216192D" w14:textId="77777777" w:rsidR="00C94AFA" w:rsidRPr="003F7263" w:rsidRDefault="00C94AFA" w:rsidP="00E66804">
            <w:pPr>
              <w:pStyle w:val="TAL"/>
              <w:keepNext w:val="0"/>
              <w:keepLines w:val="0"/>
              <w:rPr>
                <w:sz w:val="16"/>
                <w:szCs w:val="16"/>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C94AFA" w:rsidRPr="003F7263" w14:paraId="47D7BCDF" w14:textId="77777777" w:rsidTr="00E66804">
        <w:trPr>
          <w:gridAfter w:val="1"/>
          <w:wAfter w:w="34" w:type="dxa"/>
          <w:jc w:val="center"/>
        </w:trPr>
        <w:tc>
          <w:tcPr>
            <w:tcW w:w="1089" w:type="dxa"/>
            <w:gridSpan w:val="2"/>
            <w:tcBorders>
              <w:bottom w:val="single" w:sz="4" w:space="0" w:color="auto"/>
            </w:tcBorders>
            <w:shd w:val="clear" w:color="auto" w:fill="auto"/>
          </w:tcPr>
          <w:p w14:paraId="1309EDB3" w14:textId="77777777" w:rsidR="00C94AFA" w:rsidRPr="003F7263" w:rsidRDefault="00C94AFA" w:rsidP="00E66804">
            <w:pPr>
              <w:pStyle w:val="TAL"/>
              <w:keepNext w:val="0"/>
              <w:keepLines w:val="0"/>
              <w:rPr>
                <w:sz w:val="16"/>
                <w:szCs w:val="16"/>
              </w:rPr>
            </w:pPr>
            <w:r w:rsidRPr="00450590">
              <w:rPr>
                <w:rFonts w:hint="eastAsia"/>
                <w:sz w:val="16"/>
                <w:szCs w:val="16"/>
                <w:lang w:eastAsia="zh-CN"/>
              </w:rPr>
              <w:t>7</w:t>
            </w:r>
            <w:r w:rsidRPr="00450590">
              <w:rPr>
                <w:sz w:val="16"/>
                <w:szCs w:val="16"/>
                <w:lang w:eastAsia="zh-CN"/>
              </w:rPr>
              <w:t>.1.1.4.2.7</w:t>
            </w:r>
          </w:p>
        </w:tc>
        <w:tc>
          <w:tcPr>
            <w:tcW w:w="3505" w:type="dxa"/>
            <w:gridSpan w:val="2"/>
            <w:tcBorders>
              <w:bottom w:val="single" w:sz="4" w:space="0" w:color="auto"/>
            </w:tcBorders>
            <w:shd w:val="clear" w:color="auto" w:fill="auto"/>
          </w:tcPr>
          <w:p w14:paraId="7EF0B66D" w14:textId="77777777" w:rsidR="00C94AFA" w:rsidRPr="003F7263" w:rsidRDefault="00C94AFA" w:rsidP="00E66804">
            <w:pPr>
              <w:pStyle w:val="TAL"/>
              <w:keepNext w:val="0"/>
              <w:keepLines w:val="0"/>
              <w:rPr>
                <w:sz w:val="16"/>
                <w:szCs w:val="16"/>
              </w:rPr>
            </w:pPr>
            <w:r w:rsidRPr="00450590">
              <w:rPr>
                <w:sz w:val="16"/>
                <w:szCs w:val="16"/>
              </w:rPr>
              <w:t>UL-SCH Transport Block Size selection / TBoMS procedure</w:t>
            </w:r>
          </w:p>
        </w:tc>
        <w:tc>
          <w:tcPr>
            <w:tcW w:w="810" w:type="dxa"/>
            <w:gridSpan w:val="2"/>
            <w:tcBorders>
              <w:bottom w:val="single" w:sz="4" w:space="0" w:color="auto"/>
            </w:tcBorders>
            <w:shd w:val="clear" w:color="auto" w:fill="auto"/>
          </w:tcPr>
          <w:p w14:paraId="739381F5" w14:textId="77777777" w:rsidR="00C94AFA" w:rsidRPr="003F7263" w:rsidRDefault="00C94AFA" w:rsidP="00E66804">
            <w:pPr>
              <w:pStyle w:val="TAL"/>
              <w:keepNext w:val="0"/>
              <w:keepLines w:val="0"/>
              <w:jc w:val="center"/>
              <w:rPr>
                <w:sz w:val="16"/>
                <w:szCs w:val="16"/>
              </w:rPr>
            </w:pPr>
            <w:r w:rsidRPr="00450590">
              <w:rPr>
                <w:rFonts w:hint="eastAsia"/>
                <w:sz w:val="16"/>
                <w:szCs w:val="16"/>
                <w:lang w:eastAsia="zh-CN"/>
              </w:rPr>
              <w:t>R</w:t>
            </w:r>
            <w:r w:rsidRPr="00450590">
              <w:rPr>
                <w:sz w:val="16"/>
                <w:szCs w:val="16"/>
                <w:lang w:eastAsia="zh-CN"/>
              </w:rPr>
              <w:t>el-17</w:t>
            </w:r>
          </w:p>
        </w:tc>
        <w:tc>
          <w:tcPr>
            <w:tcW w:w="1170" w:type="dxa"/>
            <w:gridSpan w:val="2"/>
            <w:tcBorders>
              <w:bottom w:val="single" w:sz="4" w:space="0" w:color="auto"/>
            </w:tcBorders>
            <w:shd w:val="clear" w:color="auto" w:fill="auto"/>
          </w:tcPr>
          <w:p w14:paraId="7CED98B3" w14:textId="77777777" w:rsidR="00C94AFA" w:rsidRPr="003F7263" w:rsidRDefault="00C94AFA" w:rsidP="00E66804">
            <w:pPr>
              <w:pStyle w:val="TAL"/>
              <w:keepNext w:val="0"/>
              <w:keepLines w:val="0"/>
              <w:jc w:val="center"/>
              <w:rPr>
                <w:rFonts w:cs="Arial"/>
                <w:sz w:val="16"/>
                <w:szCs w:val="16"/>
              </w:rPr>
            </w:pPr>
            <w:r>
              <w:rPr>
                <w:sz w:val="16"/>
                <w:szCs w:val="16"/>
              </w:rPr>
              <w:t>C292</w:t>
            </w:r>
          </w:p>
        </w:tc>
        <w:tc>
          <w:tcPr>
            <w:tcW w:w="3592" w:type="dxa"/>
            <w:gridSpan w:val="2"/>
            <w:tcBorders>
              <w:bottom w:val="single" w:sz="4" w:space="0" w:color="auto"/>
            </w:tcBorders>
            <w:shd w:val="clear" w:color="auto" w:fill="auto"/>
          </w:tcPr>
          <w:p w14:paraId="4207FF3E" w14:textId="77777777" w:rsidR="00C94AFA" w:rsidRPr="003F7263" w:rsidRDefault="00C94AFA" w:rsidP="00E66804">
            <w:pPr>
              <w:pStyle w:val="TAL"/>
              <w:keepNext w:val="0"/>
              <w:keepLines w:val="0"/>
              <w:rPr>
                <w:rFonts w:cs="Arial"/>
                <w:sz w:val="16"/>
                <w:szCs w:val="16"/>
              </w:rPr>
            </w:pPr>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p>
        </w:tc>
      </w:tr>
      <w:tr w:rsidR="00C94AFA" w:rsidRPr="003F7263" w14:paraId="61D8FAB4" w14:textId="77777777" w:rsidTr="00E66804">
        <w:trPr>
          <w:gridAfter w:val="1"/>
          <w:wAfter w:w="34" w:type="dxa"/>
          <w:jc w:val="center"/>
        </w:trPr>
        <w:tc>
          <w:tcPr>
            <w:tcW w:w="1089" w:type="dxa"/>
            <w:gridSpan w:val="2"/>
            <w:tcBorders>
              <w:bottom w:val="single" w:sz="4" w:space="0" w:color="auto"/>
            </w:tcBorders>
            <w:shd w:val="clear" w:color="auto" w:fill="E7E6E6"/>
          </w:tcPr>
          <w:p w14:paraId="3A759E90" w14:textId="77777777" w:rsidR="00C94AFA" w:rsidRPr="003F7263" w:rsidRDefault="00C94AFA" w:rsidP="00E66804">
            <w:pPr>
              <w:pStyle w:val="TAL"/>
              <w:keepNext w:val="0"/>
              <w:keepLines w:val="0"/>
              <w:rPr>
                <w:b/>
                <w:sz w:val="16"/>
                <w:szCs w:val="16"/>
              </w:rPr>
            </w:pPr>
            <w:r w:rsidRPr="003F7263">
              <w:rPr>
                <w:b/>
                <w:sz w:val="16"/>
                <w:szCs w:val="16"/>
              </w:rPr>
              <w:t>7.1.1.5</w:t>
            </w:r>
          </w:p>
        </w:tc>
        <w:tc>
          <w:tcPr>
            <w:tcW w:w="3505" w:type="dxa"/>
            <w:gridSpan w:val="2"/>
            <w:tcBorders>
              <w:bottom w:val="single" w:sz="4" w:space="0" w:color="auto"/>
            </w:tcBorders>
            <w:shd w:val="clear" w:color="auto" w:fill="E7E6E6"/>
          </w:tcPr>
          <w:p w14:paraId="4D50D533" w14:textId="77777777" w:rsidR="00C94AFA" w:rsidRPr="003F7263" w:rsidRDefault="00C94AFA" w:rsidP="00E66804">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310FEC08" w14:textId="77777777" w:rsidR="00C94AFA" w:rsidRPr="003F7263" w:rsidRDefault="00C94AFA" w:rsidP="00E66804">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4ADEB4F7" w14:textId="77777777" w:rsidR="00C94AFA" w:rsidRPr="003F7263" w:rsidRDefault="00C94AFA" w:rsidP="00E66804">
            <w:pPr>
              <w:pStyle w:val="TAL"/>
              <w:keepNext w:val="0"/>
              <w:keepLines w:val="0"/>
              <w:jc w:val="center"/>
              <w:rPr>
                <w:b/>
                <w:sz w:val="16"/>
                <w:szCs w:val="16"/>
              </w:rPr>
            </w:pPr>
          </w:p>
        </w:tc>
        <w:tc>
          <w:tcPr>
            <w:tcW w:w="3592" w:type="dxa"/>
            <w:gridSpan w:val="2"/>
            <w:tcBorders>
              <w:bottom w:val="single" w:sz="4" w:space="0" w:color="auto"/>
            </w:tcBorders>
            <w:shd w:val="clear" w:color="auto" w:fill="E7E6E6"/>
          </w:tcPr>
          <w:p w14:paraId="5CD13B33" w14:textId="77777777" w:rsidR="00C94AFA" w:rsidRPr="003F7263" w:rsidRDefault="00C94AFA" w:rsidP="00E66804">
            <w:pPr>
              <w:pStyle w:val="TAL"/>
              <w:keepNext w:val="0"/>
              <w:keepLines w:val="0"/>
              <w:rPr>
                <w:b/>
                <w:sz w:val="16"/>
                <w:szCs w:val="16"/>
              </w:rPr>
            </w:pPr>
          </w:p>
        </w:tc>
      </w:tr>
      <w:tr w:rsidR="00C94AFA" w:rsidRPr="003F7263" w14:paraId="25AF05B4" w14:textId="77777777" w:rsidTr="00E66804">
        <w:trPr>
          <w:gridAfter w:val="1"/>
          <w:wAfter w:w="34" w:type="dxa"/>
          <w:jc w:val="center"/>
        </w:trPr>
        <w:tc>
          <w:tcPr>
            <w:tcW w:w="1089" w:type="dxa"/>
            <w:gridSpan w:val="2"/>
            <w:tcBorders>
              <w:bottom w:val="single" w:sz="4" w:space="0" w:color="auto"/>
            </w:tcBorders>
            <w:shd w:val="clear" w:color="auto" w:fill="auto"/>
          </w:tcPr>
          <w:p w14:paraId="5C16A9CD" w14:textId="77777777" w:rsidR="00C94AFA" w:rsidRPr="003F7263" w:rsidRDefault="00C94AFA" w:rsidP="00E66804">
            <w:pPr>
              <w:pStyle w:val="TAL"/>
              <w:keepNext w:val="0"/>
              <w:keepLines w:val="0"/>
              <w:rPr>
                <w:sz w:val="16"/>
                <w:szCs w:val="16"/>
              </w:rPr>
            </w:pPr>
            <w:r w:rsidRPr="003F7263">
              <w:rPr>
                <w:sz w:val="16"/>
                <w:szCs w:val="16"/>
              </w:rPr>
              <w:t>7.1.1.5.1</w:t>
            </w:r>
          </w:p>
        </w:tc>
        <w:tc>
          <w:tcPr>
            <w:tcW w:w="3505" w:type="dxa"/>
            <w:gridSpan w:val="2"/>
            <w:tcBorders>
              <w:bottom w:val="single" w:sz="4" w:space="0" w:color="auto"/>
            </w:tcBorders>
            <w:shd w:val="clear" w:color="auto" w:fill="auto"/>
          </w:tcPr>
          <w:p w14:paraId="6C7CF237" w14:textId="77777777" w:rsidR="00C94AFA" w:rsidRPr="003F7263" w:rsidRDefault="00C94AFA" w:rsidP="00E66804">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10651288"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084AA46" w14:textId="77777777" w:rsidR="00C94AFA" w:rsidRPr="003F7263" w:rsidRDefault="00C94AFA" w:rsidP="00E66804">
            <w:pPr>
              <w:pStyle w:val="TAL"/>
              <w:keepNext w:val="0"/>
              <w:keepLines w:val="0"/>
              <w:jc w:val="center"/>
              <w:rPr>
                <w:sz w:val="16"/>
                <w:szCs w:val="16"/>
              </w:rPr>
            </w:pPr>
            <w:r w:rsidRPr="003F7263">
              <w:rPr>
                <w:sz w:val="16"/>
                <w:szCs w:val="16"/>
              </w:rPr>
              <w:t>C03</w:t>
            </w:r>
          </w:p>
        </w:tc>
        <w:tc>
          <w:tcPr>
            <w:tcW w:w="3592" w:type="dxa"/>
            <w:gridSpan w:val="2"/>
            <w:tcBorders>
              <w:bottom w:val="single" w:sz="4" w:space="0" w:color="auto"/>
            </w:tcBorders>
            <w:shd w:val="clear" w:color="auto" w:fill="auto"/>
          </w:tcPr>
          <w:p w14:paraId="4C85021E" w14:textId="77777777" w:rsidR="00C94AFA" w:rsidRPr="003F7263" w:rsidRDefault="00C94AFA" w:rsidP="00E66804">
            <w:pPr>
              <w:pStyle w:val="TAL"/>
              <w:keepNext w:val="0"/>
              <w:keepLines w:val="0"/>
              <w:rPr>
                <w:sz w:val="16"/>
                <w:szCs w:val="16"/>
              </w:rPr>
            </w:pPr>
            <w:r w:rsidRPr="003F7263">
              <w:rPr>
                <w:sz w:val="16"/>
                <w:szCs w:val="16"/>
              </w:rPr>
              <w:t>UEs supporting 5GS and long DRX cycle</w:t>
            </w:r>
          </w:p>
        </w:tc>
      </w:tr>
      <w:tr w:rsidR="00C94AFA" w:rsidRPr="003F7263" w14:paraId="493BD1D4"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67A84D6" w14:textId="77777777" w:rsidR="00C94AFA" w:rsidRPr="003F7263" w:rsidRDefault="00C94AFA" w:rsidP="00E66804">
            <w:pPr>
              <w:pStyle w:val="TAL"/>
              <w:keepNext w:val="0"/>
              <w:keepLines w:val="0"/>
              <w:rPr>
                <w:sz w:val="16"/>
                <w:szCs w:val="16"/>
              </w:rPr>
            </w:pPr>
            <w:r w:rsidRPr="003F7263">
              <w:rPr>
                <w:sz w:val="16"/>
                <w:szCs w:val="16"/>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546D34B" w14:textId="77777777" w:rsidR="00C94AFA" w:rsidRPr="003F7263" w:rsidRDefault="00C94AFA" w:rsidP="00E66804">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924BE02"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9A43CB" w14:textId="77777777" w:rsidR="00C94AFA" w:rsidRPr="003F7263" w:rsidRDefault="00C94AFA" w:rsidP="00E66804">
            <w:pPr>
              <w:pStyle w:val="TAL"/>
              <w:keepNext w:val="0"/>
              <w:keepLines w:val="0"/>
              <w:jc w:val="center"/>
              <w:rPr>
                <w:sz w:val="16"/>
                <w:szCs w:val="16"/>
              </w:rPr>
            </w:pPr>
            <w:r w:rsidRPr="003F7263">
              <w:rPr>
                <w:sz w:val="16"/>
                <w:szCs w:val="16"/>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27A041" w14:textId="77777777" w:rsidR="00C94AFA" w:rsidRPr="003F7263" w:rsidRDefault="00C94AFA" w:rsidP="00E66804">
            <w:pPr>
              <w:pStyle w:val="TAL"/>
              <w:keepNext w:val="0"/>
              <w:keepLines w:val="0"/>
              <w:rPr>
                <w:sz w:val="16"/>
                <w:szCs w:val="16"/>
              </w:rPr>
            </w:pPr>
            <w:r w:rsidRPr="003F7263">
              <w:rPr>
                <w:sz w:val="16"/>
                <w:szCs w:val="16"/>
              </w:rPr>
              <w:t>UEs supporting 5GS and long DRX cycle</w:t>
            </w:r>
          </w:p>
        </w:tc>
      </w:tr>
      <w:tr w:rsidR="00C94AFA" w:rsidRPr="003F7263" w14:paraId="538268F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6ED814B" w14:textId="77777777" w:rsidR="00C94AFA" w:rsidRPr="003F7263" w:rsidRDefault="00C94AFA" w:rsidP="00E66804">
            <w:pPr>
              <w:pStyle w:val="TAL"/>
              <w:keepNext w:val="0"/>
              <w:keepLines w:val="0"/>
              <w:rPr>
                <w:sz w:val="16"/>
                <w:szCs w:val="16"/>
              </w:rPr>
            </w:pPr>
            <w:r w:rsidRPr="003F7263">
              <w:rPr>
                <w:sz w:val="16"/>
                <w:szCs w:val="16"/>
              </w:rPr>
              <w:lastRenderedPageBreak/>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85D477" w14:textId="77777777" w:rsidR="00C94AFA" w:rsidRPr="003F7263" w:rsidRDefault="00C94AFA" w:rsidP="00E66804">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34B83E"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8CE24A" w14:textId="77777777" w:rsidR="00C94AFA" w:rsidRPr="003F7263" w:rsidRDefault="00C94AFA" w:rsidP="00E66804">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D1FA77" w14:textId="77777777" w:rsidR="00C94AFA" w:rsidRPr="003F7263" w:rsidRDefault="00C94AFA" w:rsidP="00E66804">
            <w:pPr>
              <w:pStyle w:val="TAL"/>
              <w:keepNext w:val="0"/>
              <w:keepLines w:val="0"/>
              <w:rPr>
                <w:sz w:val="16"/>
                <w:szCs w:val="16"/>
              </w:rPr>
            </w:pPr>
            <w:r w:rsidRPr="003F7263">
              <w:rPr>
                <w:sz w:val="16"/>
                <w:szCs w:val="16"/>
              </w:rPr>
              <w:t>UEs supporting 5GS and short DRX cycle</w:t>
            </w:r>
          </w:p>
        </w:tc>
      </w:tr>
      <w:tr w:rsidR="00C94AFA" w:rsidRPr="003F7263" w14:paraId="72B09FA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D00CADA" w14:textId="77777777" w:rsidR="00C94AFA" w:rsidRPr="003F7263" w:rsidRDefault="00C94AFA" w:rsidP="00E66804">
            <w:pPr>
              <w:pStyle w:val="TAL"/>
              <w:keepNext w:val="0"/>
              <w:keepLines w:val="0"/>
              <w:rPr>
                <w:sz w:val="16"/>
                <w:szCs w:val="16"/>
              </w:rPr>
            </w:pPr>
            <w:r w:rsidRPr="003F7263">
              <w:rPr>
                <w:sz w:val="16"/>
                <w:szCs w:val="16"/>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272FD37" w14:textId="77777777" w:rsidR="00C94AFA" w:rsidRPr="003F7263" w:rsidRDefault="00C94AFA" w:rsidP="00E66804">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68EFAA"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BF0793" w14:textId="77777777" w:rsidR="00C94AFA" w:rsidRPr="003F7263" w:rsidRDefault="00C94AFA" w:rsidP="00E66804">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9282CC" w14:textId="77777777" w:rsidR="00C94AFA" w:rsidRPr="003F7263" w:rsidRDefault="00C94AFA" w:rsidP="00E66804">
            <w:pPr>
              <w:pStyle w:val="TAL"/>
              <w:keepNext w:val="0"/>
              <w:keepLines w:val="0"/>
              <w:rPr>
                <w:sz w:val="16"/>
                <w:szCs w:val="16"/>
              </w:rPr>
            </w:pPr>
            <w:r w:rsidRPr="003F7263">
              <w:rPr>
                <w:sz w:val="16"/>
                <w:szCs w:val="16"/>
              </w:rPr>
              <w:t>UEs supporting 5GS and short DRX cycle</w:t>
            </w:r>
          </w:p>
        </w:tc>
      </w:tr>
      <w:tr w:rsidR="00C94AFA" w:rsidRPr="003F7263" w14:paraId="6EE69EF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CE9B7CF" w14:textId="77777777" w:rsidR="00C94AFA" w:rsidRPr="003F7263" w:rsidRDefault="00C94AFA" w:rsidP="00E66804">
            <w:pPr>
              <w:pStyle w:val="TAL"/>
              <w:keepNext w:val="0"/>
              <w:keepLines w:val="0"/>
              <w:rPr>
                <w:sz w:val="16"/>
                <w:szCs w:val="16"/>
                <w:lang w:eastAsia="ja-JP"/>
              </w:rPr>
            </w:pPr>
            <w:r w:rsidRPr="003F7263">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D3D8101" w14:textId="77777777" w:rsidR="00C94AFA" w:rsidRPr="003F7263" w:rsidRDefault="00C94AFA" w:rsidP="00E66804">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B8AC022" w14:textId="77777777" w:rsidR="00C94AFA" w:rsidRPr="003F7263" w:rsidRDefault="00C94AFA" w:rsidP="00E66804">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F997BF" w14:textId="77777777" w:rsidR="00C94AFA" w:rsidRPr="003F7263" w:rsidRDefault="00C94AFA" w:rsidP="00E66804">
            <w:pPr>
              <w:pStyle w:val="TAL"/>
              <w:keepNext w:val="0"/>
              <w:keepLines w:val="0"/>
              <w:jc w:val="center"/>
              <w:rPr>
                <w:sz w:val="16"/>
                <w:szCs w:val="16"/>
                <w:lang w:eastAsia="ja-JP"/>
              </w:rPr>
            </w:pPr>
            <w:r w:rsidRPr="003F7263">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63F211F" w14:textId="77777777" w:rsidR="00C94AFA" w:rsidRPr="003F7263" w:rsidRDefault="00C94AFA" w:rsidP="00E66804">
            <w:pPr>
              <w:pStyle w:val="TAL"/>
              <w:keepNext w:val="0"/>
              <w:keepLines w:val="0"/>
              <w:rPr>
                <w:sz w:val="16"/>
                <w:szCs w:val="16"/>
                <w:lang w:eastAsia="ja-JP"/>
              </w:rPr>
            </w:pPr>
            <w:r w:rsidRPr="003F7263">
              <w:rPr>
                <w:sz w:val="16"/>
                <w:szCs w:val="16"/>
                <w:lang w:eastAsia="ja-JP"/>
              </w:rPr>
              <w:t>UEs supporting 5GS and long DRX cycle and short DRX cycle</w:t>
            </w:r>
          </w:p>
        </w:tc>
      </w:tr>
      <w:tr w:rsidR="00C94AFA" w:rsidRPr="003F7263" w14:paraId="6A8AF9C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06C66FC" w14:textId="77777777" w:rsidR="00C94AFA" w:rsidRPr="003F7263" w:rsidRDefault="00C94AFA" w:rsidP="00E66804">
            <w:pPr>
              <w:pStyle w:val="TAL"/>
              <w:keepNext w:val="0"/>
              <w:keepLines w:val="0"/>
              <w:rPr>
                <w:b/>
                <w:sz w:val="16"/>
                <w:szCs w:val="16"/>
              </w:rPr>
            </w:pPr>
            <w:r w:rsidRPr="003F7263">
              <w:rPr>
                <w:b/>
                <w:sz w:val="16"/>
                <w:szCs w:val="16"/>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79B78685" w14:textId="77777777" w:rsidR="00C94AFA" w:rsidRPr="003F7263" w:rsidRDefault="00C94AFA" w:rsidP="00E66804">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0B08645" w14:textId="77777777" w:rsidR="00C94AFA" w:rsidRPr="003F7263" w:rsidRDefault="00C94AFA" w:rsidP="00E66804">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F1BB28C" w14:textId="77777777" w:rsidR="00C94AFA" w:rsidRPr="003F7263" w:rsidRDefault="00C94AFA" w:rsidP="00E66804">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49D8884" w14:textId="77777777" w:rsidR="00C94AFA" w:rsidRPr="003F7263" w:rsidRDefault="00C94AFA" w:rsidP="00E66804">
            <w:pPr>
              <w:pStyle w:val="TAL"/>
              <w:keepNext w:val="0"/>
              <w:keepLines w:val="0"/>
              <w:rPr>
                <w:b/>
                <w:sz w:val="16"/>
                <w:szCs w:val="16"/>
              </w:rPr>
            </w:pPr>
          </w:p>
        </w:tc>
      </w:tr>
      <w:tr w:rsidR="00C94AFA" w:rsidRPr="003F7263" w14:paraId="05C69C3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09C5E17" w14:textId="77777777" w:rsidR="00C94AFA" w:rsidRPr="003F7263" w:rsidRDefault="00C94AFA" w:rsidP="00E66804">
            <w:pPr>
              <w:pStyle w:val="TAL"/>
              <w:keepNext w:val="0"/>
              <w:keepLines w:val="0"/>
              <w:rPr>
                <w:sz w:val="16"/>
                <w:szCs w:val="16"/>
              </w:rPr>
            </w:pPr>
            <w:r w:rsidRPr="003F7263">
              <w:rPr>
                <w:sz w:val="16"/>
                <w:szCs w:val="16"/>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9D297A9" w14:textId="77777777" w:rsidR="00C94AFA" w:rsidRPr="003F7263" w:rsidRDefault="00C94AFA" w:rsidP="00E66804">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10F93F"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36D156" w14:textId="77777777" w:rsidR="00C94AFA" w:rsidRPr="003F7263" w:rsidRDefault="00C94AFA" w:rsidP="00E66804">
            <w:pPr>
              <w:pStyle w:val="TAL"/>
              <w:keepNext w:val="0"/>
              <w:keepLines w:val="0"/>
              <w:jc w:val="center"/>
              <w:rPr>
                <w:sz w:val="16"/>
                <w:szCs w:val="16"/>
              </w:rPr>
            </w:pPr>
            <w:r w:rsidRPr="003F7263">
              <w:rPr>
                <w:sz w:val="16"/>
                <w:szCs w:val="16"/>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0995DA" w14:textId="77777777" w:rsidR="00C94AFA" w:rsidRPr="003F7263" w:rsidRDefault="00C94AFA" w:rsidP="00E66804">
            <w:pPr>
              <w:pStyle w:val="TAL"/>
              <w:keepNext w:val="0"/>
              <w:keepLines w:val="0"/>
              <w:rPr>
                <w:sz w:val="16"/>
                <w:szCs w:val="16"/>
              </w:rPr>
            </w:pPr>
            <w:r w:rsidRPr="003F7263">
              <w:rPr>
                <w:sz w:val="16"/>
                <w:szCs w:val="16"/>
              </w:rPr>
              <w:t>UEs supporting 5GS and PDSCH reception based on semi-persistent scheduling</w:t>
            </w:r>
          </w:p>
        </w:tc>
      </w:tr>
      <w:tr w:rsidR="00C94AFA" w:rsidRPr="003F7263" w14:paraId="162F3AF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F63E9E2" w14:textId="77777777" w:rsidR="00C94AFA" w:rsidRPr="003F7263" w:rsidRDefault="00C94AFA" w:rsidP="00E66804">
            <w:pPr>
              <w:pStyle w:val="TAL"/>
              <w:keepNext w:val="0"/>
              <w:keepLines w:val="0"/>
              <w:rPr>
                <w:sz w:val="16"/>
                <w:szCs w:val="16"/>
              </w:rPr>
            </w:pPr>
            <w:r w:rsidRPr="003F7263">
              <w:rPr>
                <w:sz w:val="16"/>
                <w:szCs w:val="16"/>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7105F44" w14:textId="77777777" w:rsidR="00C94AFA" w:rsidRPr="003F7263" w:rsidRDefault="00C94AFA" w:rsidP="00E66804">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A237737"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A145B4" w14:textId="77777777" w:rsidR="00C94AFA" w:rsidRPr="003F7263" w:rsidRDefault="00C94AFA" w:rsidP="00E66804">
            <w:pPr>
              <w:pStyle w:val="TAL"/>
              <w:keepNext w:val="0"/>
              <w:keepLines w:val="0"/>
              <w:jc w:val="center"/>
              <w:rPr>
                <w:sz w:val="16"/>
                <w:szCs w:val="16"/>
              </w:rPr>
            </w:pPr>
            <w:r w:rsidRPr="003F7263">
              <w:rPr>
                <w:sz w:val="16"/>
                <w:szCs w:val="16"/>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FC0A98" w14:textId="77777777" w:rsidR="00C94AFA" w:rsidRPr="003F7263" w:rsidRDefault="00C94AFA" w:rsidP="00E66804">
            <w:pPr>
              <w:pStyle w:val="TAL"/>
              <w:keepNext w:val="0"/>
              <w:keepLines w:val="0"/>
              <w:rPr>
                <w:sz w:val="16"/>
                <w:szCs w:val="16"/>
              </w:rPr>
            </w:pPr>
            <w:r w:rsidRPr="003F7263">
              <w:rPr>
                <w:sz w:val="16"/>
                <w:szCs w:val="16"/>
              </w:rPr>
              <w:t>UEs supporting 5GS and Type 1 PUSCH transmissions with configured grant</w:t>
            </w:r>
          </w:p>
        </w:tc>
      </w:tr>
      <w:tr w:rsidR="00C94AFA" w:rsidRPr="003F7263" w14:paraId="1AF6B40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CF5F617" w14:textId="77777777" w:rsidR="00C94AFA" w:rsidRPr="003F7263" w:rsidRDefault="00C94AFA" w:rsidP="00E66804">
            <w:pPr>
              <w:pStyle w:val="TAL"/>
              <w:keepNext w:val="0"/>
              <w:keepLines w:val="0"/>
              <w:rPr>
                <w:sz w:val="16"/>
                <w:szCs w:val="16"/>
              </w:rPr>
            </w:pPr>
            <w:r w:rsidRPr="003F7263">
              <w:rPr>
                <w:sz w:val="16"/>
                <w:szCs w:val="16"/>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2EE9A75" w14:textId="77777777" w:rsidR="00C94AFA" w:rsidRPr="003F7263" w:rsidRDefault="00C94AFA" w:rsidP="00E66804">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6A86CFF"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6A3B18" w14:textId="77777777" w:rsidR="00C94AFA" w:rsidRPr="003F7263" w:rsidRDefault="00C94AFA" w:rsidP="00E66804">
            <w:pPr>
              <w:pStyle w:val="TAL"/>
              <w:keepNext w:val="0"/>
              <w:keepLines w:val="0"/>
              <w:jc w:val="center"/>
              <w:rPr>
                <w:sz w:val="16"/>
                <w:szCs w:val="16"/>
              </w:rPr>
            </w:pPr>
            <w:r w:rsidRPr="003F7263">
              <w:rPr>
                <w:sz w:val="16"/>
                <w:szCs w:val="16"/>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469D3FE" w14:textId="77777777" w:rsidR="00C94AFA" w:rsidRPr="003F7263" w:rsidRDefault="00C94AFA" w:rsidP="00E66804">
            <w:pPr>
              <w:pStyle w:val="TAL"/>
              <w:keepNext w:val="0"/>
              <w:keepLines w:val="0"/>
              <w:rPr>
                <w:sz w:val="16"/>
                <w:szCs w:val="16"/>
              </w:rPr>
            </w:pPr>
            <w:r w:rsidRPr="003F7263">
              <w:rPr>
                <w:sz w:val="16"/>
                <w:szCs w:val="16"/>
              </w:rPr>
              <w:t>UEs supporting 5GS and Type 2 PUSCH transmissions with configured grant</w:t>
            </w:r>
          </w:p>
        </w:tc>
      </w:tr>
      <w:tr w:rsidR="00C94AFA" w:rsidRPr="003F7263" w14:paraId="780BCE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5655B05" w14:textId="77777777" w:rsidR="00C94AFA" w:rsidRPr="003F7263" w:rsidRDefault="00C94AFA" w:rsidP="00E66804">
            <w:pPr>
              <w:pStyle w:val="TAL"/>
              <w:keepNext w:val="0"/>
              <w:keepLines w:val="0"/>
              <w:rPr>
                <w:sz w:val="16"/>
                <w:szCs w:val="16"/>
              </w:rPr>
            </w:pPr>
            <w:r w:rsidRPr="003F7263">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C618691" w14:textId="77777777" w:rsidR="00C94AFA" w:rsidRPr="003F7263" w:rsidRDefault="00C94AFA" w:rsidP="00E66804">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474218B" w14:textId="77777777" w:rsidR="00C94AFA" w:rsidRPr="003F7263" w:rsidRDefault="00C94AFA" w:rsidP="00E66804">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37CC87" w14:textId="77777777" w:rsidR="00C94AFA" w:rsidRPr="003F7263" w:rsidRDefault="00C94AFA" w:rsidP="00E66804">
            <w:pPr>
              <w:pStyle w:val="TAL"/>
              <w:keepNext w:val="0"/>
              <w:keepLines w:val="0"/>
              <w:jc w:val="center"/>
              <w:rPr>
                <w:sz w:val="16"/>
                <w:szCs w:val="16"/>
              </w:rPr>
            </w:pPr>
            <w:r w:rsidRPr="003F7263">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AE3AA0" w14:textId="77777777" w:rsidR="00C94AFA" w:rsidRPr="003F7263" w:rsidRDefault="00C94AFA" w:rsidP="00E66804">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C94AFA" w:rsidRPr="003F7263" w14:paraId="4D32E58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0F8E1A" w14:textId="77777777" w:rsidR="00C94AFA" w:rsidRPr="003F7263" w:rsidRDefault="00C94AFA" w:rsidP="00E66804">
            <w:pPr>
              <w:pStyle w:val="TAL"/>
              <w:keepNext w:val="0"/>
              <w:keepLines w:val="0"/>
              <w:rPr>
                <w:rFonts w:cs="Arial"/>
                <w:bCs/>
                <w:sz w:val="16"/>
                <w:szCs w:val="16"/>
              </w:rPr>
            </w:pPr>
            <w:r w:rsidRPr="003F7263">
              <w:rPr>
                <w:rFonts w:eastAsia="SimSun" w:cs="Arial"/>
                <w:bCs/>
                <w:sz w:val="16"/>
                <w:szCs w:val="16"/>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7CB7A74" w14:textId="77777777" w:rsidR="00C94AFA" w:rsidRPr="003F7263" w:rsidRDefault="00C94AFA" w:rsidP="00E66804">
            <w:pPr>
              <w:pStyle w:val="TAL"/>
              <w:keepNext w:val="0"/>
              <w:keepLines w:val="0"/>
              <w:rPr>
                <w:rFonts w:cs="Arial"/>
                <w:bCs/>
                <w:sz w:val="16"/>
                <w:szCs w:val="16"/>
              </w:rPr>
            </w:pPr>
            <w:r w:rsidRPr="003F7263">
              <w:rPr>
                <w:rFonts w:eastAsia="SimSun"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5631F" w14:textId="77777777" w:rsidR="00C94AFA" w:rsidRPr="003F7263" w:rsidRDefault="00C94AFA" w:rsidP="00E66804">
            <w:pPr>
              <w:pStyle w:val="TAL"/>
              <w:keepNext w:val="0"/>
              <w:keepLines w:val="0"/>
              <w:jc w:val="center"/>
              <w:rPr>
                <w:rFonts w:cs="Arial"/>
                <w:bCs/>
                <w:sz w:val="16"/>
                <w:szCs w:val="16"/>
              </w:rPr>
            </w:pPr>
            <w:r w:rsidRPr="003F7263">
              <w:rPr>
                <w:rFonts w:eastAsia="SimSun"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5871D4" w14:textId="77777777" w:rsidR="00C94AFA" w:rsidRPr="003F7263" w:rsidRDefault="00C94AFA" w:rsidP="00E66804">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13BC7D" w14:textId="77777777" w:rsidR="00C94AFA" w:rsidRPr="003F7263" w:rsidRDefault="00C94AFA" w:rsidP="00E66804">
            <w:pPr>
              <w:pStyle w:val="TAL"/>
              <w:keepNext w:val="0"/>
              <w:keepLines w:val="0"/>
              <w:rPr>
                <w:rFonts w:cs="Arial"/>
                <w:bCs/>
                <w:sz w:val="16"/>
                <w:szCs w:val="16"/>
              </w:rPr>
            </w:pPr>
            <w:r w:rsidRPr="003F7263">
              <w:rPr>
                <w:rFonts w:eastAsia="SimSun" w:cs="Arial"/>
                <w:bCs/>
                <w:sz w:val="16"/>
                <w:szCs w:val="16"/>
              </w:rPr>
              <w:t xml:space="preserve">UEs supporting 5GS and </w:t>
            </w:r>
            <w:r w:rsidRPr="003F7263">
              <w:rPr>
                <w:rFonts w:eastAsia="SimSun"/>
                <w:sz w:val="16"/>
                <w:szCs w:val="16"/>
              </w:rPr>
              <w:t>PUSCH transmissions on multiple configured uplink grants</w:t>
            </w:r>
          </w:p>
        </w:tc>
      </w:tr>
      <w:tr w:rsidR="00C94AFA" w:rsidRPr="003F7263" w14:paraId="7AADD04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49BFE8D" w14:textId="77777777" w:rsidR="00C94AFA" w:rsidRPr="003F7263" w:rsidRDefault="00C94AFA" w:rsidP="00E66804">
            <w:pPr>
              <w:pStyle w:val="TAL"/>
              <w:keepNext w:val="0"/>
              <w:keepLines w:val="0"/>
              <w:rPr>
                <w:b/>
                <w:sz w:val="16"/>
                <w:szCs w:val="16"/>
              </w:rPr>
            </w:pPr>
            <w:r w:rsidRPr="003F7263">
              <w:rPr>
                <w:b/>
                <w:sz w:val="16"/>
                <w:szCs w:val="16"/>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F813BE4" w14:textId="77777777" w:rsidR="00C94AFA" w:rsidRPr="003F7263" w:rsidRDefault="00C94AFA" w:rsidP="00E66804">
            <w:pPr>
              <w:pStyle w:val="TAL"/>
              <w:keepNext w:val="0"/>
              <w:keepLines w:val="0"/>
              <w:rPr>
                <w:sz w:val="16"/>
                <w:szCs w:val="16"/>
              </w:rPr>
            </w:pPr>
            <w:r w:rsidRPr="003F7263">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BE37D68"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4EE7FB"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B2662EC" w14:textId="77777777" w:rsidR="00C94AFA" w:rsidRPr="003F7263" w:rsidRDefault="00C94AFA" w:rsidP="00E66804">
            <w:pPr>
              <w:pStyle w:val="TAL"/>
              <w:keepNext w:val="0"/>
              <w:keepLines w:val="0"/>
              <w:rPr>
                <w:sz w:val="16"/>
                <w:szCs w:val="16"/>
              </w:rPr>
            </w:pPr>
          </w:p>
        </w:tc>
      </w:tr>
      <w:tr w:rsidR="00C94AFA" w:rsidRPr="003F7263" w14:paraId="43FF549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91CE845" w14:textId="77777777" w:rsidR="00C94AFA" w:rsidRPr="003F7263" w:rsidRDefault="00C94AFA" w:rsidP="00E66804">
            <w:pPr>
              <w:pStyle w:val="TAL"/>
              <w:keepNext w:val="0"/>
              <w:keepLines w:val="0"/>
              <w:rPr>
                <w:sz w:val="16"/>
                <w:szCs w:val="16"/>
              </w:rPr>
            </w:pPr>
            <w:r w:rsidRPr="003F7263">
              <w:rPr>
                <w:b/>
                <w:sz w:val="16"/>
                <w:szCs w:val="16"/>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5079839" w14:textId="77777777" w:rsidR="00C94AFA" w:rsidRPr="003F7263" w:rsidRDefault="00C94AFA" w:rsidP="00E66804">
            <w:pPr>
              <w:pStyle w:val="TAL"/>
              <w:keepNext w:val="0"/>
              <w:keepLines w:val="0"/>
              <w:rPr>
                <w:sz w:val="16"/>
                <w:szCs w:val="16"/>
              </w:rPr>
            </w:pPr>
            <w:r w:rsidRPr="003F7263">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F67B7F8"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098932"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DE136C6" w14:textId="77777777" w:rsidR="00C94AFA" w:rsidRPr="003F7263" w:rsidRDefault="00C94AFA" w:rsidP="00E66804">
            <w:pPr>
              <w:pStyle w:val="TAL"/>
              <w:keepNext w:val="0"/>
              <w:keepLines w:val="0"/>
              <w:rPr>
                <w:sz w:val="16"/>
                <w:szCs w:val="16"/>
              </w:rPr>
            </w:pPr>
          </w:p>
        </w:tc>
      </w:tr>
      <w:tr w:rsidR="00C94AFA" w:rsidRPr="003F7263" w14:paraId="5DACA7F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55E39FE" w14:textId="77777777" w:rsidR="00C94AFA" w:rsidRPr="003F7263" w:rsidRDefault="00C94AFA" w:rsidP="00E66804">
            <w:pPr>
              <w:pStyle w:val="TAL"/>
              <w:keepNext w:val="0"/>
              <w:keepLines w:val="0"/>
              <w:rPr>
                <w:sz w:val="16"/>
                <w:szCs w:val="16"/>
              </w:rPr>
            </w:pPr>
            <w:r w:rsidRPr="003F7263">
              <w:rPr>
                <w:sz w:val="16"/>
                <w:szCs w:val="16"/>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AE3A421" w14:textId="77777777" w:rsidR="00C94AFA" w:rsidRPr="003F7263" w:rsidRDefault="00C94AFA" w:rsidP="00E66804">
            <w:pPr>
              <w:pStyle w:val="TAL"/>
              <w:keepNext w:val="0"/>
              <w:keepLines w:val="0"/>
              <w:rPr>
                <w:sz w:val="16"/>
                <w:szCs w:val="16"/>
              </w:rPr>
            </w:pPr>
            <w:r w:rsidRPr="003F7263">
              <w:rPr>
                <w:sz w:val="16"/>
                <w:szCs w:val="16"/>
              </w:rPr>
              <w:t>Activation/Deactivation of SCells / Activation/Deactivation MAC control element reception / sCellDeactivationTimer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1C848C"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159A66" w14:textId="77777777" w:rsidR="00C94AFA" w:rsidRPr="003F7263" w:rsidRDefault="00C94AFA" w:rsidP="00E66804">
            <w:pPr>
              <w:pStyle w:val="TAL"/>
              <w:keepNext w:val="0"/>
              <w:keepLines w:val="0"/>
              <w:jc w:val="center"/>
              <w:rPr>
                <w:sz w:val="16"/>
                <w:szCs w:val="16"/>
              </w:rPr>
            </w:pPr>
            <w:r w:rsidRPr="003F7263">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D0DC9F"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C94AFA" w:rsidRPr="003F7263" w14:paraId="35AF823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3B578CA" w14:textId="77777777" w:rsidR="00C94AFA" w:rsidRPr="003F7263" w:rsidRDefault="00C94AFA" w:rsidP="00E66804">
            <w:pPr>
              <w:pStyle w:val="TAL"/>
              <w:keepNext w:val="0"/>
              <w:keepLines w:val="0"/>
              <w:rPr>
                <w:sz w:val="16"/>
                <w:szCs w:val="16"/>
              </w:rPr>
            </w:pPr>
            <w:r w:rsidRPr="003F7263">
              <w:rPr>
                <w:sz w:val="16"/>
                <w:szCs w:val="16"/>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3E7BC18" w14:textId="77777777" w:rsidR="00C94AFA" w:rsidRPr="003F7263" w:rsidRDefault="00C94AFA" w:rsidP="00E66804">
            <w:pPr>
              <w:pStyle w:val="TAL"/>
              <w:keepNext w:val="0"/>
              <w:keepLines w:val="0"/>
              <w:rPr>
                <w:sz w:val="16"/>
                <w:szCs w:val="16"/>
              </w:rPr>
            </w:pPr>
            <w:r w:rsidRPr="003F7263">
              <w:rPr>
                <w:sz w:val="16"/>
                <w:szCs w:val="16"/>
              </w:rPr>
              <w:t>Activation/Deactivation of SCells / Activation/Deactivation MAC control element reception / sCellDeactivationTimer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27AEFA"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706085" w14:textId="77777777" w:rsidR="00C94AFA" w:rsidRPr="003F7263" w:rsidRDefault="00C94AFA" w:rsidP="00E66804">
            <w:pPr>
              <w:pStyle w:val="TAL"/>
              <w:keepNext w:val="0"/>
              <w:keepLines w:val="0"/>
              <w:jc w:val="center"/>
              <w:rPr>
                <w:sz w:val="16"/>
                <w:szCs w:val="16"/>
              </w:rPr>
            </w:pPr>
            <w:r w:rsidRPr="003F7263">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33B4E5"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C94AFA" w:rsidRPr="003F7263" w14:paraId="067A259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9236DB2" w14:textId="77777777" w:rsidR="00C94AFA" w:rsidRPr="003F7263" w:rsidRDefault="00C94AFA" w:rsidP="00E66804">
            <w:pPr>
              <w:pStyle w:val="TAL"/>
              <w:keepNext w:val="0"/>
              <w:keepLines w:val="0"/>
              <w:rPr>
                <w:sz w:val="16"/>
                <w:szCs w:val="16"/>
              </w:rPr>
            </w:pPr>
            <w:r w:rsidRPr="003F7263">
              <w:rPr>
                <w:sz w:val="16"/>
                <w:szCs w:val="16"/>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F3406DA" w14:textId="77777777" w:rsidR="00C94AFA" w:rsidRPr="003F7263" w:rsidRDefault="00C94AFA" w:rsidP="00E66804">
            <w:pPr>
              <w:pStyle w:val="TAL"/>
              <w:keepNext w:val="0"/>
              <w:keepLines w:val="0"/>
              <w:rPr>
                <w:sz w:val="16"/>
                <w:szCs w:val="16"/>
              </w:rPr>
            </w:pPr>
            <w:r w:rsidRPr="003F7263">
              <w:rPr>
                <w:sz w:val="16"/>
                <w:szCs w:val="16"/>
              </w:rPr>
              <w:t>Activation/Deactivation of SCells / Activation/Deactivation MAC control element reception / sCellDeactivationTimer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F7B416"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C47021" w14:textId="77777777" w:rsidR="00C94AFA" w:rsidRPr="003F7263" w:rsidRDefault="00C94AFA" w:rsidP="00E66804">
            <w:pPr>
              <w:pStyle w:val="TAL"/>
              <w:keepNext w:val="0"/>
              <w:keepLines w:val="0"/>
              <w:jc w:val="center"/>
              <w:rPr>
                <w:sz w:val="16"/>
                <w:szCs w:val="16"/>
              </w:rPr>
            </w:pPr>
            <w:r w:rsidRPr="003F7263">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10E8E68"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C94AFA" w:rsidRPr="003F7263" w14:paraId="5D8646C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701DF37" w14:textId="77777777" w:rsidR="00C94AFA" w:rsidRPr="003F7263" w:rsidRDefault="00C94AFA" w:rsidP="00E66804">
            <w:pPr>
              <w:pStyle w:val="TAL"/>
              <w:keepNext w:val="0"/>
              <w:keepLines w:val="0"/>
              <w:rPr>
                <w:sz w:val="16"/>
                <w:szCs w:val="16"/>
              </w:rPr>
            </w:pPr>
            <w:r w:rsidRPr="003F7263">
              <w:rPr>
                <w:b/>
                <w:sz w:val="16"/>
                <w:szCs w:val="16"/>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3DDCF907" w14:textId="77777777" w:rsidR="00C94AFA" w:rsidRPr="003F7263" w:rsidRDefault="00C94AFA" w:rsidP="00E66804">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14A5649"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BDD1910"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C178640" w14:textId="77777777" w:rsidR="00C94AFA" w:rsidRPr="003F7263" w:rsidRDefault="00C94AFA" w:rsidP="00E66804">
            <w:pPr>
              <w:pStyle w:val="TAL"/>
              <w:keepNext w:val="0"/>
              <w:keepLines w:val="0"/>
              <w:rPr>
                <w:sz w:val="16"/>
                <w:szCs w:val="16"/>
              </w:rPr>
            </w:pPr>
          </w:p>
        </w:tc>
      </w:tr>
      <w:tr w:rsidR="00C94AFA" w:rsidRPr="003F7263" w14:paraId="5B7DD64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3570290" w14:textId="77777777" w:rsidR="00C94AFA" w:rsidRPr="003F7263" w:rsidRDefault="00C94AFA" w:rsidP="00E66804">
            <w:pPr>
              <w:pStyle w:val="TAL"/>
              <w:keepNext w:val="0"/>
              <w:keepLines w:val="0"/>
              <w:rPr>
                <w:sz w:val="16"/>
                <w:szCs w:val="16"/>
              </w:rPr>
            </w:pPr>
            <w:r w:rsidRPr="003F7263">
              <w:rPr>
                <w:sz w:val="16"/>
                <w:szCs w:val="16"/>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C0A0ADB" w14:textId="77777777" w:rsidR="00C94AFA" w:rsidRPr="003F7263" w:rsidRDefault="00C94AFA" w:rsidP="00E66804">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84F4467"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00233F" w14:textId="77777777" w:rsidR="00C94AFA" w:rsidRPr="003F7263" w:rsidRDefault="00C94AFA" w:rsidP="00E66804">
            <w:pPr>
              <w:pStyle w:val="TAL"/>
              <w:keepNext w:val="0"/>
              <w:keepLines w:val="0"/>
              <w:jc w:val="center"/>
              <w:rPr>
                <w:sz w:val="16"/>
                <w:szCs w:val="16"/>
              </w:rPr>
            </w:pPr>
            <w:r w:rsidRPr="003F7263">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54FD14" w14:textId="77777777" w:rsidR="00C94AFA" w:rsidRPr="003F7263" w:rsidRDefault="00C94AFA" w:rsidP="00E66804">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C94AFA" w:rsidRPr="003F7263" w14:paraId="79A5D66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59194B2" w14:textId="77777777" w:rsidR="00C94AFA" w:rsidRPr="003F7263" w:rsidRDefault="00C94AFA" w:rsidP="00E66804">
            <w:pPr>
              <w:pStyle w:val="TAL"/>
              <w:keepNext w:val="0"/>
              <w:keepLines w:val="0"/>
              <w:rPr>
                <w:sz w:val="16"/>
                <w:szCs w:val="16"/>
              </w:rPr>
            </w:pPr>
            <w:r w:rsidRPr="00864F79">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D0227A9" w14:textId="77777777" w:rsidR="00C94AFA" w:rsidRPr="003F7263" w:rsidRDefault="00C94AFA" w:rsidP="00E66804">
            <w:pPr>
              <w:pStyle w:val="TAL"/>
              <w:keepNext w:val="0"/>
              <w:keepLines w:val="0"/>
              <w:rPr>
                <w:sz w:val="16"/>
                <w:szCs w:val="16"/>
              </w:rPr>
            </w:pPr>
            <w:r w:rsidRPr="00864F79">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6B864AD" w14:textId="77777777" w:rsidR="00C94AFA" w:rsidRPr="003F7263" w:rsidRDefault="00C94AFA" w:rsidP="00E66804">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FAF200" w14:textId="77777777" w:rsidR="00C94AFA" w:rsidRPr="003F7263" w:rsidRDefault="00C94AFA" w:rsidP="00E66804">
            <w:pPr>
              <w:pStyle w:val="TAL"/>
              <w:keepNext w:val="0"/>
              <w:keepLines w:val="0"/>
              <w:jc w:val="center"/>
              <w:rPr>
                <w:sz w:val="16"/>
                <w:szCs w:val="16"/>
              </w:rPr>
            </w:pPr>
            <w:r>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822C9D5" w14:textId="77777777" w:rsidR="00C94AFA" w:rsidRPr="003F7263" w:rsidRDefault="00C94AFA" w:rsidP="00E66804">
            <w:pPr>
              <w:pStyle w:val="TAL"/>
              <w:keepNext w:val="0"/>
              <w:keepLines w:val="0"/>
              <w:rPr>
                <w:sz w:val="16"/>
                <w:szCs w:val="16"/>
              </w:rPr>
            </w:pPr>
            <w:r w:rsidRPr="00864F79">
              <w:rPr>
                <w:sz w:val="16"/>
                <w:szCs w:val="16"/>
              </w:rPr>
              <w:t>UEs supporting 5G Core and RedCap</w:t>
            </w:r>
          </w:p>
        </w:tc>
      </w:tr>
      <w:tr w:rsidR="00C94AFA" w:rsidRPr="003F7263" w14:paraId="5540786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A2022EF" w14:textId="77777777" w:rsidR="00C94AFA" w:rsidRPr="003F7263" w:rsidRDefault="00C94AFA" w:rsidP="00E66804">
            <w:pPr>
              <w:pStyle w:val="TAL"/>
              <w:keepNext w:val="0"/>
              <w:keepLines w:val="0"/>
              <w:rPr>
                <w:b/>
                <w:sz w:val="16"/>
                <w:szCs w:val="16"/>
              </w:rPr>
            </w:pPr>
            <w:r w:rsidRPr="003F7263">
              <w:rPr>
                <w:b/>
                <w:sz w:val="16"/>
                <w:szCs w:val="16"/>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DE91718" w14:textId="77777777" w:rsidR="00C94AFA" w:rsidRPr="003F7263" w:rsidRDefault="00C94AFA" w:rsidP="00E66804">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227DF9E"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BA7973"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2D234CE" w14:textId="77777777" w:rsidR="00C94AFA" w:rsidRPr="003F7263" w:rsidRDefault="00C94AFA" w:rsidP="00E66804">
            <w:pPr>
              <w:pStyle w:val="TAL"/>
              <w:keepNext w:val="0"/>
              <w:keepLines w:val="0"/>
              <w:rPr>
                <w:sz w:val="16"/>
                <w:szCs w:val="16"/>
              </w:rPr>
            </w:pPr>
          </w:p>
        </w:tc>
      </w:tr>
      <w:tr w:rsidR="00C94AFA" w:rsidRPr="003F7263" w14:paraId="7FF6EC2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558291E" w14:textId="77777777" w:rsidR="00C94AFA" w:rsidRPr="003F7263" w:rsidRDefault="00C94AFA" w:rsidP="00E66804">
            <w:pPr>
              <w:pStyle w:val="TAL"/>
              <w:keepNext w:val="0"/>
              <w:keepLines w:val="0"/>
              <w:rPr>
                <w:sz w:val="16"/>
                <w:szCs w:val="16"/>
              </w:rPr>
            </w:pPr>
            <w:r w:rsidRPr="003F7263">
              <w:rPr>
                <w:sz w:val="16"/>
                <w:szCs w:val="16"/>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22E2DA1" w14:textId="77777777" w:rsidR="00C94AFA" w:rsidRPr="003F7263" w:rsidRDefault="00C94AFA" w:rsidP="00E66804">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994924"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97A0C7"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FFBCB3"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734D090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ECEF434" w14:textId="77777777" w:rsidR="00C94AFA" w:rsidRPr="003F7263" w:rsidRDefault="00C94AFA" w:rsidP="00E66804">
            <w:pPr>
              <w:pStyle w:val="TAL"/>
              <w:keepNext w:val="0"/>
              <w:keepLines w:val="0"/>
              <w:rPr>
                <w:sz w:val="16"/>
                <w:szCs w:val="16"/>
              </w:rPr>
            </w:pPr>
            <w:r w:rsidRPr="003F7263">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47B4CED" w14:textId="77777777" w:rsidR="00C94AFA" w:rsidRPr="003F7263" w:rsidRDefault="00C94AFA" w:rsidP="00E66804">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942F85D"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93EE094"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4C3A4A9B" w14:textId="77777777" w:rsidR="00C94AFA" w:rsidRPr="003F7263" w:rsidRDefault="00C94AFA" w:rsidP="00E66804">
            <w:pPr>
              <w:pStyle w:val="TAL"/>
              <w:keepNext w:val="0"/>
              <w:keepLines w:val="0"/>
              <w:rPr>
                <w:sz w:val="16"/>
                <w:szCs w:val="16"/>
              </w:rPr>
            </w:pPr>
          </w:p>
        </w:tc>
      </w:tr>
      <w:tr w:rsidR="00C94AFA" w:rsidRPr="003F7263" w14:paraId="590F17D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D6040E2" w14:textId="77777777" w:rsidR="00C94AFA" w:rsidRPr="003F7263" w:rsidRDefault="00C94AFA" w:rsidP="00E66804">
            <w:pPr>
              <w:pStyle w:val="TAL"/>
              <w:keepNext w:val="0"/>
              <w:keepLines w:val="0"/>
              <w:rPr>
                <w:sz w:val="16"/>
                <w:szCs w:val="16"/>
              </w:rPr>
            </w:pPr>
            <w:r w:rsidRPr="003F7263">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0A61B4F" w14:textId="77777777" w:rsidR="00C94AFA" w:rsidRPr="003F7263" w:rsidRDefault="00C94AFA" w:rsidP="00E66804">
            <w:pPr>
              <w:pStyle w:val="TAL"/>
              <w:keepNext w:val="0"/>
              <w:keepLines w:val="0"/>
              <w:rPr>
                <w:sz w:val="16"/>
                <w:szCs w:val="16"/>
              </w:rPr>
            </w:pPr>
            <w:r w:rsidRPr="003F7263">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F726D42"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D6425D" w14:textId="77777777" w:rsidR="00C94AFA" w:rsidRPr="003F7263" w:rsidRDefault="00C94AFA" w:rsidP="00E66804">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DBCA4E7" w14:textId="77777777" w:rsidR="00C94AFA" w:rsidRPr="003F7263" w:rsidRDefault="00C94AFA" w:rsidP="00E66804">
            <w:pPr>
              <w:pStyle w:val="TAL"/>
              <w:keepNext w:val="0"/>
              <w:keepLines w:val="0"/>
              <w:rPr>
                <w:sz w:val="16"/>
                <w:szCs w:val="16"/>
              </w:rPr>
            </w:pPr>
            <w:r w:rsidRPr="003F7263">
              <w:rPr>
                <w:sz w:val="16"/>
                <w:szCs w:val="16"/>
              </w:rPr>
              <w:t>UEs supporting 5G Core</w:t>
            </w:r>
          </w:p>
        </w:tc>
      </w:tr>
      <w:tr w:rsidR="00C94AFA" w:rsidRPr="003F7263" w14:paraId="33AFA70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11AE54" w14:textId="77777777" w:rsidR="00C94AFA" w:rsidRPr="003F7263" w:rsidRDefault="00C94AFA" w:rsidP="00E66804">
            <w:pPr>
              <w:pStyle w:val="TAL"/>
              <w:keepNext w:val="0"/>
              <w:keepLines w:val="0"/>
              <w:rPr>
                <w:sz w:val="16"/>
                <w:szCs w:val="16"/>
              </w:rPr>
            </w:pPr>
            <w:r w:rsidRPr="003F7263">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8599A97" w14:textId="77777777" w:rsidR="00C94AFA" w:rsidRPr="003F7263" w:rsidRDefault="00C94AFA" w:rsidP="00E66804">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08C7709"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BF687E" w14:textId="77777777" w:rsidR="00C94AFA" w:rsidRPr="003F7263" w:rsidRDefault="00C94AFA" w:rsidP="00E66804">
            <w:pPr>
              <w:pStyle w:val="TAL"/>
              <w:keepNext w:val="0"/>
              <w:keepLines w:val="0"/>
              <w:jc w:val="center"/>
              <w:rPr>
                <w:sz w:val="16"/>
                <w:szCs w:val="16"/>
              </w:rPr>
            </w:pPr>
            <w:r w:rsidRPr="003F7263">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18638C" w14:textId="77777777" w:rsidR="00C94AFA" w:rsidRPr="003F7263" w:rsidRDefault="00C94AFA" w:rsidP="00E66804">
            <w:pPr>
              <w:pStyle w:val="TAL"/>
              <w:keepNext w:val="0"/>
              <w:keepLines w:val="0"/>
              <w:rPr>
                <w:sz w:val="16"/>
                <w:szCs w:val="16"/>
              </w:rPr>
            </w:pPr>
            <w:r w:rsidRPr="003F7263">
              <w:rPr>
                <w:sz w:val="16"/>
                <w:szCs w:val="16"/>
              </w:rPr>
              <w:t>UEs supporting 5G Core and MTSI speech and bit rate recommendation query message</w:t>
            </w:r>
          </w:p>
        </w:tc>
      </w:tr>
      <w:tr w:rsidR="00C94AFA" w:rsidRPr="003F7263" w14:paraId="6ADB514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4A8C2F0" w14:textId="77777777" w:rsidR="00C94AFA" w:rsidRPr="003F7263" w:rsidRDefault="00C94AFA" w:rsidP="00E66804">
            <w:pPr>
              <w:pStyle w:val="TAL"/>
              <w:keepNext w:val="0"/>
              <w:keepLines w:val="0"/>
              <w:rPr>
                <w:sz w:val="16"/>
                <w:szCs w:val="16"/>
              </w:rPr>
            </w:pPr>
            <w:r w:rsidRPr="003F7263">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94B5EE3" w14:textId="77777777" w:rsidR="00C94AFA" w:rsidRPr="003F7263" w:rsidRDefault="00C94AFA" w:rsidP="00E66804">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B83DAF2"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733D64"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C073078" w14:textId="77777777" w:rsidR="00C94AFA" w:rsidRPr="003F7263" w:rsidRDefault="00C94AFA" w:rsidP="00E66804">
            <w:pPr>
              <w:pStyle w:val="TAL"/>
              <w:keepNext w:val="0"/>
              <w:keepLines w:val="0"/>
              <w:rPr>
                <w:sz w:val="16"/>
                <w:szCs w:val="16"/>
              </w:rPr>
            </w:pPr>
          </w:p>
        </w:tc>
      </w:tr>
      <w:tr w:rsidR="00C94AFA" w:rsidRPr="003F7263" w14:paraId="1374030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AC9B0A2" w14:textId="77777777" w:rsidR="00C94AFA" w:rsidRPr="003F7263" w:rsidRDefault="00C94AFA" w:rsidP="00E66804">
            <w:pPr>
              <w:pStyle w:val="TAL"/>
              <w:keepNext w:val="0"/>
              <w:keepLines w:val="0"/>
              <w:rPr>
                <w:sz w:val="16"/>
                <w:szCs w:val="16"/>
              </w:rPr>
            </w:pPr>
            <w:r w:rsidRPr="003F7263">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68A3EB3" w14:textId="77777777" w:rsidR="00C94AFA" w:rsidRPr="003F7263" w:rsidRDefault="00C94AFA" w:rsidP="00E66804">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9418A5" w14:textId="77777777" w:rsidR="00C94AFA" w:rsidRPr="003F7263" w:rsidRDefault="00C94AFA" w:rsidP="00E66804">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822D95" w14:textId="77777777" w:rsidR="00C94AFA" w:rsidRPr="003F7263" w:rsidRDefault="00C94AFA" w:rsidP="00E66804">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91B9D72" w14:textId="77777777" w:rsidR="00C94AFA" w:rsidRPr="003F7263" w:rsidRDefault="00C94AFA" w:rsidP="00E66804">
            <w:pPr>
              <w:pStyle w:val="TAL"/>
              <w:keepNext w:val="0"/>
              <w:keepLines w:val="0"/>
              <w:rPr>
                <w:sz w:val="16"/>
                <w:szCs w:val="16"/>
              </w:rPr>
            </w:pPr>
            <w:r w:rsidRPr="003F7263">
              <w:rPr>
                <w:sz w:val="16"/>
                <w:szCs w:val="16"/>
              </w:rPr>
              <w:t>UEs supporting NR-DC</w:t>
            </w:r>
          </w:p>
        </w:tc>
      </w:tr>
      <w:tr w:rsidR="00C94AFA" w:rsidRPr="003F7263" w14:paraId="4D4C2CD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4A594A9" w14:textId="77777777" w:rsidR="00C94AFA" w:rsidRPr="003F7263" w:rsidRDefault="00C94AFA" w:rsidP="00E66804">
            <w:pPr>
              <w:pStyle w:val="TAL"/>
              <w:keepNext w:val="0"/>
              <w:keepLines w:val="0"/>
              <w:rPr>
                <w:sz w:val="16"/>
                <w:szCs w:val="16"/>
              </w:rPr>
            </w:pPr>
            <w:r w:rsidRPr="003F7263">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3F45052A" w14:textId="77777777" w:rsidR="00C94AFA" w:rsidRPr="003F7263" w:rsidRDefault="00C94AFA" w:rsidP="00E66804">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5E3FA11"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5FD47E7"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0BC27B6" w14:textId="77777777" w:rsidR="00C94AFA" w:rsidRPr="003F7263" w:rsidRDefault="00C94AFA" w:rsidP="00E66804">
            <w:pPr>
              <w:pStyle w:val="TAL"/>
              <w:keepNext w:val="0"/>
              <w:keepLines w:val="0"/>
              <w:rPr>
                <w:sz w:val="16"/>
                <w:szCs w:val="16"/>
              </w:rPr>
            </w:pPr>
          </w:p>
        </w:tc>
      </w:tr>
      <w:tr w:rsidR="00C94AFA" w:rsidRPr="003F7263" w14:paraId="1201638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E60DEAA" w14:textId="77777777" w:rsidR="00C94AFA" w:rsidRPr="003F7263" w:rsidRDefault="00C94AFA" w:rsidP="00E66804">
            <w:pPr>
              <w:pStyle w:val="TAL"/>
              <w:keepNext w:val="0"/>
              <w:keepLines w:val="0"/>
              <w:rPr>
                <w:sz w:val="16"/>
                <w:szCs w:val="16"/>
              </w:rPr>
            </w:pPr>
            <w:r w:rsidRPr="003F7263">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54B0BA7" w14:textId="77777777" w:rsidR="00C94AFA" w:rsidRPr="003F7263" w:rsidRDefault="00C94AFA" w:rsidP="00E66804">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B0AF517"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692AA7"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3962474" w14:textId="77777777" w:rsidR="00C94AFA" w:rsidRPr="003F7263" w:rsidRDefault="00C94AFA" w:rsidP="00E66804">
            <w:pPr>
              <w:pStyle w:val="TAL"/>
              <w:keepNext w:val="0"/>
              <w:keepLines w:val="0"/>
              <w:rPr>
                <w:sz w:val="16"/>
                <w:szCs w:val="16"/>
              </w:rPr>
            </w:pPr>
          </w:p>
        </w:tc>
      </w:tr>
      <w:tr w:rsidR="00C94AFA" w:rsidRPr="003F7263" w14:paraId="7AC519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A54601A" w14:textId="77777777" w:rsidR="00C94AFA" w:rsidRPr="003F7263" w:rsidRDefault="00C94AFA" w:rsidP="00E66804">
            <w:pPr>
              <w:pStyle w:val="TAL"/>
              <w:keepNext w:val="0"/>
              <w:keepLines w:val="0"/>
              <w:rPr>
                <w:sz w:val="16"/>
                <w:szCs w:val="16"/>
              </w:rPr>
            </w:pPr>
            <w:r w:rsidRPr="003F7263">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1F79D69" w14:textId="77777777" w:rsidR="00C94AFA" w:rsidRPr="003F7263" w:rsidRDefault="00C94AFA" w:rsidP="00E66804">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35EA86D"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702B00" w14:textId="77777777" w:rsidR="00C94AFA" w:rsidRPr="003F7263" w:rsidRDefault="00C94AFA" w:rsidP="00E66804">
            <w:pPr>
              <w:pStyle w:val="TAL"/>
              <w:keepNext w:val="0"/>
              <w:keepLines w:val="0"/>
              <w:jc w:val="center"/>
              <w:rPr>
                <w:sz w:val="16"/>
                <w:szCs w:val="16"/>
              </w:rPr>
            </w:pPr>
            <w:r w:rsidRPr="003F7263">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2E6AD3" w14:textId="77777777" w:rsidR="00C94AFA" w:rsidRPr="003F7263" w:rsidRDefault="00C94AFA" w:rsidP="00E66804">
            <w:pPr>
              <w:pStyle w:val="TAL"/>
              <w:keepNext w:val="0"/>
              <w:keepLines w:val="0"/>
              <w:rPr>
                <w:sz w:val="16"/>
                <w:szCs w:val="16"/>
              </w:rPr>
            </w:pPr>
            <w:r w:rsidRPr="003F7263">
              <w:rPr>
                <w:rFonts w:cs="Arial"/>
                <w:sz w:val="16"/>
                <w:szCs w:val="16"/>
                <w:lang w:eastAsia="zh-CN"/>
              </w:rPr>
              <w:t>UEs supporting 5GS and Long DRX Cycle and DRX adaptation</w:t>
            </w:r>
          </w:p>
        </w:tc>
      </w:tr>
      <w:tr w:rsidR="00C94AFA" w:rsidRPr="003F7263" w14:paraId="2CEB884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681CF20" w14:textId="77777777" w:rsidR="00C94AFA" w:rsidRPr="003F7263" w:rsidRDefault="00C94AFA" w:rsidP="00E66804">
            <w:pPr>
              <w:pStyle w:val="TAL"/>
              <w:keepNext w:val="0"/>
              <w:keepLines w:val="0"/>
              <w:rPr>
                <w:sz w:val="16"/>
                <w:szCs w:val="16"/>
              </w:rPr>
            </w:pPr>
            <w:r w:rsidRPr="003F7263">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CF3FA08" w14:textId="77777777" w:rsidR="00C94AFA" w:rsidRPr="003F7263" w:rsidRDefault="00C94AFA" w:rsidP="00E66804">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CBE50A"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1E8C45" w14:textId="77777777" w:rsidR="00C94AFA" w:rsidRPr="003F7263" w:rsidRDefault="00C94AFA" w:rsidP="00E66804">
            <w:pPr>
              <w:pStyle w:val="TAL"/>
              <w:keepNext w:val="0"/>
              <w:keepLines w:val="0"/>
              <w:jc w:val="center"/>
              <w:rPr>
                <w:sz w:val="16"/>
                <w:szCs w:val="16"/>
                <w:lang w:eastAsia="zh-CN"/>
              </w:rPr>
            </w:pPr>
            <w:r w:rsidRPr="003F7263">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F81287"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C94AFA" w:rsidRPr="003F7263" w14:paraId="4D6C315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2D6FCD4" w14:textId="77777777" w:rsidR="00C94AFA" w:rsidRPr="003F7263" w:rsidRDefault="00C94AFA" w:rsidP="00E66804">
            <w:pPr>
              <w:pStyle w:val="TAL"/>
              <w:keepNext w:val="0"/>
              <w:keepLines w:val="0"/>
              <w:rPr>
                <w:sz w:val="16"/>
                <w:szCs w:val="16"/>
              </w:rPr>
            </w:pPr>
            <w:r w:rsidRPr="003F7263">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CAE3B56" w14:textId="77777777" w:rsidR="00C94AFA" w:rsidRPr="003F7263" w:rsidRDefault="00C94AFA" w:rsidP="00E66804">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2748C7"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1FE1EB" w14:textId="77777777" w:rsidR="00C94AFA" w:rsidRPr="003F7263" w:rsidRDefault="00C94AFA" w:rsidP="00E66804">
            <w:pPr>
              <w:pStyle w:val="TAL"/>
              <w:keepNext w:val="0"/>
              <w:keepLines w:val="0"/>
              <w:jc w:val="center"/>
              <w:rPr>
                <w:sz w:val="16"/>
                <w:szCs w:val="16"/>
                <w:lang w:eastAsia="zh-CN"/>
              </w:rPr>
            </w:pPr>
            <w:r w:rsidRPr="003F7263">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2AD64D"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C94AFA" w:rsidRPr="003F7263" w14:paraId="7E7F3B5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ACFF9D" w14:textId="77777777" w:rsidR="00C94AFA" w:rsidRPr="003F7263" w:rsidRDefault="00C94AFA" w:rsidP="00E66804">
            <w:pPr>
              <w:pStyle w:val="TAL"/>
              <w:keepNext w:val="0"/>
              <w:keepLines w:val="0"/>
              <w:rPr>
                <w:sz w:val="16"/>
                <w:szCs w:val="16"/>
              </w:rPr>
            </w:pPr>
            <w:r w:rsidRPr="003F7263">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9D7084B" w14:textId="77777777" w:rsidR="00C94AFA" w:rsidRPr="003F7263" w:rsidRDefault="00C94AFA" w:rsidP="00E66804">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66126A" w14:textId="77777777" w:rsidR="00C94AFA" w:rsidRPr="003F7263" w:rsidRDefault="00C94AFA" w:rsidP="00E66804">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DD5F4C" w14:textId="77777777" w:rsidR="00C94AFA" w:rsidRPr="003F7263" w:rsidRDefault="00C94AFA" w:rsidP="00E66804">
            <w:pPr>
              <w:pStyle w:val="TAL"/>
              <w:keepNext w:val="0"/>
              <w:keepLines w:val="0"/>
              <w:jc w:val="center"/>
              <w:rPr>
                <w:sz w:val="16"/>
                <w:szCs w:val="16"/>
                <w:lang w:eastAsia="zh-CN"/>
              </w:rPr>
            </w:pPr>
            <w:r w:rsidRPr="003F7263">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9DCAF0"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C94AFA" w:rsidRPr="003F7263" w14:paraId="5E442CB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21476DB" w14:textId="77777777" w:rsidR="00C94AFA" w:rsidRPr="003F7263" w:rsidRDefault="00C94AFA" w:rsidP="00E66804">
            <w:pPr>
              <w:pStyle w:val="TAL"/>
              <w:keepNext w:val="0"/>
              <w:keepLines w:val="0"/>
              <w:rPr>
                <w:sz w:val="16"/>
                <w:szCs w:val="16"/>
                <w:lang w:eastAsia="zh-CN"/>
              </w:rPr>
            </w:pPr>
            <w:r w:rsidRPr="005C0CE5">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1620B250" w14:textId="77777777" w:rsidR="00C94AFA" w:rsidRPr="003F7263" w:rsidRDefault="00C94AFA" w:rsidP="00E66804">
            <w:pPr>
              <w:pStyle w:val="TAL"/>
              <w:keepNext w:val="0"/>
              <w:keepLines w:val="0"/>
              <w:rPr>
                <w:sz w:val="16"/>
                <w:szCs w:val="16"/>
                <w:lang w:eastAsia="zh-CN"/>
              </w:rPr>
            </w:pPr>
            <w:r w:rsidRPr="005C0CE5">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F655930" w14:textId="77777777" w:rsidR="00C94AFA" w:rsidRPr="003F7263" w:rsidRDefault="00C94AFA" w:rsidP="00E66804">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1B7421" w14:textId="77777777" w:rsidR="00C94AFA" w:rsidRPr="003F7263" w:rsidRDefault="00C94AFA" w:rsidP="00E66804">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E431332" w14:textId="77777777" w:rsidR="00C94AFA" w:rsidRPr="003F7263" w:rsidRDefault="00C94AFA" w:rsidP="00E66804">
            <w:pPr>
              <w:pStyle w:val="TAL"/>
              <w:keepNext w:val="0"/>
              <w:keepLines w:val="0"/>
              <w:rPr>
                <w:rFonts w:cs="Arial"/>
                <w:sz w:val="16"/>
                <w:szCs w:val="16"/>
                <w:lang w:eastAsia="zh-CN"/>
              </w:rPr>
            </w:pPr>
          </w:p>
        </w:tc>
      </w:tr>
      <w:tr w:rsidR="00C94AFA" w:rsidRPr="003F7263" w14:paraId="0EB829D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747A96" w14:textId="77777777" w:rsidR="00C94AFA" w:rsidRPr="003F7263" w:rsidRDefault="00C94AFA" w:rsidP="00E66804">
            <w:pPr>
              <w:pStyle w:val="TAL"/>
              <w:keepNext w:val="0"/>
              <w:keepLines w:val="0"/>
              <w:rPr>
                <w:sz w:val="16"/>
                <w:szCs w:val="16"/>
                <w:lang w:eastAsia="zh-CN"/>
              </w:rPr>
            </w:pPr>
            <w:r w:rsidRPr="005C0CE5">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78FD457" w14:textId="77777777" w:rsidR="00C94AFA" w:rsidRPr="003F7263" w:rsidRDefault="00C94AFA" w:rsidP="00E66804">
            <w:pPr>
              <w:pStyle w:val="TAL"/>
              <w:keepNext w:val="0"/>
              <w:keepLines w:val="0"/>
              <w:rPr>
                <w:sz w:val="16"/>
                <w:szCs w:val="16"/>
                <w:lang w:eastAsia="zh-CN"/>
              </w:rPr>
            </w:pPr>
            <w:r w:rsidRPr="005C0CE5">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1CD38" w14:textId="77777777" w:rsidR="00C94AFA" w:rsidRPr="003F7263" w:rsidRDefault="00C94AFA" w:rsidP="00E66804">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BABF5A" w14:textId="77777777" w:rsidR="00C94AFA" w:rsidRPr="003F7263" w:rsidRDefault="00C94AFA" w:rsidP="00E66804">
            <w:pPr>
              <w:pStyle w:val="TAL"/>
              <w:keepNext w:val="0"/>
              <w:keepLines w:val="0"/>
              <w:jc w:val="center"/>
              <w:rPr>
                <w:rFonts w:cs="Arial"/>
                <w:sz w:val="16"/>
                <w:szCs w:val="16"/>
                <w:lang w:eastAsia="zh-CN"/>
              </w:rPr>
            </w:pPr>
            <w:r>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14BA9A6" w14:textId="77777777" w:rsidR="00C94AFA" w:rsidRPr="003F7263" w:rsidRDefault="00C94AFA" w:rsidP="00E66804">
            <w:pPr>
              <w:pStyle w:val="TAL"/>
              <w:keepNext w:val="0"/>
              <w:keepLines w:val="0"/>
              <w:rPr>
                <w:rFonts w:cs="Arial"/>
                <w:sz w:val="16"/>
                <w:szCs w:val="16"/>
                <w:lang w:eastAsia="zh-CN"/>
              </w:rPr>
            </w:pPr>
            <w:r w:rsidRPr="005C0CE5">
              <w:rPr>
                <w:sz w:val="16"/>
                <w:szCs w:val="16"/>
              </w:rPr>
              <w:t>UEs Supporting 2-Step RACH</w:t>
            </w:r>
            <w:r w:rsidRPr="005C0CE5">
              <w:rPr>
                <w:rFonts w:cs="Arial"/>
                <w:sz w:val="16"/>
                <w:szCs w:val="16"/>
                <w:lang w:eastAsia="zh-CN"/>
              </w:rPr>
              <w:t xml:space="preserve"> and Random access SDT</w:t>
            </w:r>
          </w:p>
        </w:tc>
      </w:tr>
      <w:tr w:rsidR="00C94AFA" w:rsidRPr="003F7263" w14:paraId="1FEC78F3"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A2AAD9F" w14:textId="77777777" w:rsidR="00C94AFA" w:rsidRPr="003F7263" w:rsidRDefault="00C94AFA" w:rsidP="00E66804">
            <w:pPr>
              <w:pStyle w:val="TAL"/>
              <w:keepNext w:val="0"/>
              <w:keepLines w:val="0"/>
              <w:rPr>
                <w:sz w:val="16"/>
                <w:szCs w:val="16"/>
                <w:lang w:eastAsia="zh-CN"/>
              </w:rPr>
            </w:pPr>
            <w:r w:rsidRPr="005C0CE5">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253784A" w14:textId="77777777" w:rsidR="00C94AFA" w:rsidRPr="003F7263" w:rsidRDefault="00C94AFA" w:rsidP="00E66804">
            <w:pPr>
              <w:pStyle w:val="TAL"/>
              <w:keepNext w:val="0"/>
              <w:keepLines w:val="0"/>
              <w:rPr>
                <w:sz w:val="16"/>
                <w:szCs w:val="16"/>
                <w:lang w:eastAsia="zh-CN"/>
              </w:rPr>
            </w:pPr>
            <w:r w:rsidRPr="005C0CE5">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73A8C52" w14:textId="77777777" w:rsidR="00C94AFA" w:rsidRPr="003F7263" w:rsidRDefault="00C94AFA" w:rsidP="00E66804">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25ECAB" w14:textId="77777777" w:rsidR="00C94AFA" w:rsidRPr="003F7263" w:rsidRDefault="00C94AFA" w:rsidP="00E66804">
            <w:pPr>
              <w:pStyle w:val="TAL"/>
              <w:keepNext w:val="0"/>
              <w:keepLines w:val="0"/>
              <w:jc w:val="center"/>
              <w:rPr>
                <w:rFonts w:cs="Arial"/>
                <w:sz w:val="16"/>
                <w:szCs w:val="16"/>
                <w:lang w:eastAsia="zh-CN"/>
              </w:rPr>
            </w:pPr>
            <w:r>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5F555E1" w14:textId="77777777" w:rsidR="00C94AFA" w:rsidRPr="003F7263" w:rsidRDefault="00C94AFA" w:rsidP="00E66804">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C94AFA" w:rsidRPr="003F7263" w14:paraId="2A10AFB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DE8BE72" w14:textId="77777777" w:rsidR="00C94AFA" w:rsidRPr="005C0CE5" w:rsidRDefault="00C94AFA" w:rsidP="00E66804">
            <w:pPr>
              <w:pStyle w:val="TAL"/>
              <w:keepNext w:val="0"/>
              <w:keepLines w:val="0"/>
              <w:rPr>
                <w:sz w:val="16"/>
                <w:szCs w:val="16"/>
              </w:rPr>
            </w:pPr>
            <w:r w:rsidRPr="0069551F">
              <w:rPr>
                <w:sz w:val="16"/>
                <w:szCs w:val="16"/>
              </w:rPr>
              <w:lastRenderedPageBreak/>
              <w:t>7.1.1.13.3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4DEEFC8" w14:textId="77777777" w:rsidR="00C94AFA" w:rsidRPr="005C0CE5" w:rsidRDefault="00C94AFA" w:rsidP="00E66804">
            <w:pPr>
              <w:pStyle w:val="TAL"/>
              <w:keepNext w:val="0"/>
              <w:keepLines w:val="0"/>
              <w:rPr>
                <w:sz w:val="16"/>
                <w:szCs w:val="16"/>
                <w:lang w:eastAsia="zh-CN"/>
              </w:rPr>
            </w:pPr>
            <w:r w:rsidRPr="0069551F">
              <w:rPr>
                <w:sz w:val="16"/>
                <w:szCs w:val="16"/>
                <w:lang w:eastAsia="zh-CN"/>
              </w:rPr>
              <w:t>RA Based SDT / 2-step RACH / not complete</w:t>
            </w:r>
            <w:r>
              <w:rPr>
                <w:sz w:val="16"/>
                <w:szCs w:val="16"/>
                <w:lang w:eastAsia="zh-CN"/>
              </w:rPr>
              <w:t xml:space="preserve"> </w:t>
            </w:r>
            <w:r w:rsidRPr="0069551F">
              <w:rPr>
                <w:sz w:val="16"/>
                <w:szCs w:val="16"/>
                <w:lang w:eastAsia="zh-CN"/>
              </w:rPr>
              <w:t>/ RA_TYPE to 4-stepRA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7A1B9BA" w14:textId="77777777" w:rsidR="00C94AFA" w:rsidRPr="005C0CE5" w:rsidRDefault="00C94AFA" w:rsidP="00E66804">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5EE7F8" w14:textId="77777777" w:rsidR="00C94AFA" w:rsidRDefault="00C94AFA" w:rsidP="00E66804">
            <w:pPr>
              <w:pStyle w:val="TAL"/>
              <w:keepNext w:val="0"/>
              <w:keepLines w:val="0"/>
              <w:jc w:val="center"/>
              <w:rPr>
                <w:rFonts w:cs="Arial"/>
                <w:sz w:val="16"/>
                <w:szCs w:val="16"/>
                <w:lang w:eastAsia="zh-CN"/>
              </w:rPr>
            </w:pPr>
            <w:r w:rsidRPr="0069551F">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DF5CEF1" w14:textId="77777777" w:rsidR="00C94AFA" w:rsidRPr="005C0CE5" w:rsidRDefault="00C94AFA" w:rsidP="00E66804">
            <w:pPr>
              <w:pStyle w:val="TAL"/>
              <w:keepNext w:val="0"/>
              <w:keepLines w:val="0"/>
              <w:rPr>
                <w:rFonts w:cs="Arial"/>
                <w:sz w:val="16"/>
                <w:szCs w:val="16"/>
                <w:lang w:eastAsia="zh-CN"/>
              </w:rPr>
            </w:pPr>
            <w:r w:rsidRPr="0069551F">
              <w:rPr>
                <w:sz w:val="16"/>
                <w:szCs w:val="16"/>
              </w:rPr>
              <w:t>UEs Supporting 2-Step RACH</w:t>
            </w:r>
            <w:r w:rsidRPr="0069551F">
              <w:rPr>
                <w:rFonts w:cs="Arial"/>
                <w:sz w:val="16"/>
                <w:szCs w:val="16"/>
                <w:lang w:eastAsia="zh-CN"/>
              </w:rPr>
              <w:t xml:space="preserve"> and Random access SDT</w:t>
            </w:r>
          </w:p>
        </w:tc>
      </w:tr>
      <w:tr w:rsidR="00C94AFA" w:rsidRPr="003F7263" w14:paraId="41D5562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D321137" w14:textId="77777777" w:rsidR="00C94AFA" w:rsidRPr="005C0CE5" w:rsidRDefault="00C94AFA" w:rsidP="00E66804">
            <w:pPr>
              <w:pStyle w:val="TAL"/>
              <w:keepNext w:val="0"/>
              <w:keepLines w:val="0"/>
              <w:rPr>
                <w:sz w:val="16"/>
                <w:szCs w:val="16"/>
              </w:rPr>
            </w:pPr>
            <w:r w:rsidRPr="0069551F">
              <w:rPr>
                <w:sz w:val="16"/>
                <w:szCs w:val="16"/>
              </w:rPr>
              <w:t>7.1.1.13.4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4CB4FFB" w14:textId="77777777" w:rsidR="00C94AFA" w:rsidRPr="005C0CE5" w:rsidRDefault="00C94AFA" w:rsidP="00E66804">
            <w:pPr>
              <w:pStyle w:val="TAL"/>
              <w:keepNext w:val="0"/>
              <w:keepLines w:val="0"/>
              <w:rPr>
                <w:sz w:val="16"/>
                <w:szCs w:val="16"/>
                <w:lang w:eastAsia="zh-CN"/>
              </w:rPr>
            </w:pPr>
            <w:r w:rsidRPr="0069551F">
              <w:rPr>
                <w:sz w:val="16"/>
                <w:szCs w:val="16"/>
                <w:lang w:eastAsia="zh-CN"/>
              </w:rPr>
              <w:t>RA Based SDT / 4-step RA based SDT / Time Alignment 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C84AB0" w14:textId="77777777" w:rsidR="00C94AFA" w:rsidRPr="005C0CE5" w:rsidRDefault="00C94AFA" w:rsidP="00E66804">
            <w:pPr>
              <w:pStyle w:val="TAL"/>
              <w:keepNext w:val="0"/>
              <w:keepLines w:val="0"/>
              <w:jc w:val="center"/>
              <w:rPr>
                <w:sz w:val="16"/>
                <w:szCs w:val="16"/>
              </w:rPr>
            </w:pPr>
            <w:r w:rsidRPr="0069551F">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E64178" w14:textId="77777777" w:rsidR="00C94AFA" w:rsidRDefault="00C94AFA" w:rsidP="00E66804">
            <w:pPr>
              <w:pStyle w:val="TAL"/>
              <w:keepNext w:val="0"/>
              <w:keepLines w:val="0"/>
              <w:jc w:val="center"/>
              <w:rPr>
                <w:rFonts w:cs="Arial"/>
                <w:sz w:val="16"/>
                <w:szCs w:val="16"/>
                <w:lang w:eastAsia="zh-CN"/>
              </w:rPr>
            </w:pPr>
            <w:r w:rsidRPr="0069551F">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86A51EB" w14:textId="77777777" w:rsidR="00C94AFA" w:rsidRPr="005C0CE5" w:rsidRDefault="00C94AFA" w:rsidP="00E66804">
            <w:pPr>
              <w:pStyle w:val="TAL"/>
              <w:keepNext w:val="0"/>
              <w:keepLines w:val="0"/>
              <w:rPr>
                <w:rFonts w:cs="Arial"/>
                <w:sz w:val="16"/>
                <w:szCs w:val="16"/>
                <w:lang w:eastAsia="zh-CN"/>
              </w:rPr>
            </w:pPr>
            <w:r w:rsidRPr="0069551F">
              <w:rPr>
                <w:rFonts w:cs="Arial"/>
                <w:sz w:val="16"/>
                <w:szCs w:val="16"/>
                <w:lang w:eastAsia="zh-CN"/>
              </w:rPr>
              <w:t>UEs supporting Random Access SDT</w:t>
            </w:r>
          </w:p>
        </w:tc>
      </w:tr>
      <w:tr w:rsidR="00C94AFA" w:rsidRPr="003F7263" w14:paraId="71E8A8E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55D47B" w14:textId="77777777" w:rsidR="00C94AFA" w:rsidRPr="00C21875" w:rsidRDefault="00C94AFA" w:rsidP="00E66804">
            <w:pPr>
              <w:pStyle w:val="TAL"/>
              <w:keepNext w:val="0"/>
              <w:keepLines w:val="0"/>
              <w:rPr>
                <w:sz w:val="16"/>
                <w:szCs w:val="16"/>
              </w:rPr>
            </w:pPr>
            <w:r w:rsidRPr="00C21875">
              <w:rPr>
                <w:sz w:val="16"/>
                <w:szCs w:val="16"/>
              </w:rPr>
              <w:t>7.1.1.13.5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7C537C4" w14:textId="77777777" w:rsidR="00C94AFA" w:rsidRPr="00C21875" w:rsidRDefault="00C94AFA" w:rsidP="00E66804">
            <w:pPr>
              <w:pStyle w:val="TAL"/>
              <w:keepNext w:val="0"/>
              <w:keepLines w:val="0"/>
              <w:rPr>
                <w:sz w:val="16"/>
                <w:szCs w:val="16"/>
                <w:lang w:eastAsia="zh-CN"/>
              </w:rPr>
            </w:pPr>
            <w:r w:rsidRPr="00C21875">
              <w:rPr>
                <w:sz w:val="16"/>
                <w:szCs w:val="16"/>
              </w:rPr>
              <w:t>RA Based SDT/ CG Based SDT/ cg-SDT-TimeAlignmentTimer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3F9462E" w14:textId="77777777" w:rsidR="00C94AFA" w:rsidRPr="00C21875" w:rsidRDefault="00C94AFA" w:rsidP="00E66804">
            <w:pPr>
              <w:pStyle w:val="TAL"/>
              <w:keepNext w:val="0"/>
              <w:keepLines w:val="0"/>
              <w:jc w:val="center"/>
              <w:rPr>
                <w:sz w:val="16"/>
                <w:szCs w:val="16"/>
              </w:rPr>
            </w:pPr>
            <w:r w:rsidRPr="00C2187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05FC5F" w14:textId="77777777" w:rsidR="00C94AFA" w:rsidRPr="00C21875" w:rsidRDefault="00C94AFA" w:rsidP="00E66804">
            <w:pPr>
              <w:pStyle w:val="TAL"/>
              <w:keepNext w:val="0"/>
              <w:keepLines w:val="0"/>
              <w:jc w:val="center"/>
              <w:rPr>
                <w:rFonts w:cs="Arial"/>
                <w:sz w:val="16"/>
                <w:szCs w:val="16"/>
                <w:lang w:eastAsia="zh-CN"/>
              </w:rPr>
            </w:pPr>
            <w:r>
              <w:rPr>
                <w:sz w:val="16"/>
                <w:szCs w:val="16"/>
              </w:rPr>
              <w:t>C269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AFA20D" w14:textId="77777777" w:rsidR="00C94AFA" w:rsidRPr="00C21875" w:rsidRDefault="00C94AFA" w:rsidP="00E66804">
            <w:pPr>
              <w:pStyle w:val="TAL"/>
              <w:keepNext w:val="0"/>
              <w:keepLines w:val="0"/>
              <w:rPr>
                <w:rFonts w:cs="Arial"/>
                <w:sz w:val="16"/>
                <w:szCs w:val="16"/>
                <w:lang w:eastAsia="zh-CN"/>
              </w:rPr>
            </w:pPr>
            <w:r w:rsidRPr="00C21875">
              <w:rPr>
                <w:sz w:val="16"/>
                <w:szCs w:val="16"/>
              </w:rPr>
              <w:t>UEs supporting 5GC Core and SDT via Configured Grant Type 1 in RRC_INACTIVE state.</w:t>
            </w:r>
          </w:p>
        </w:tc>
      </w:tr>
      <w:tr w:rsidR="00C94AFA" w:rsidRPr="003F7263" w14:paraId="09D4687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05A3CFFB" w14:textId="77777777" w:rsidR="00C94AFA" w:rsidRPr="003F7263" w:rsidRDefault="00C94AFA" w:rsidP="00E66804">
            <w:pPr>
              <w:pStyle w:val="TAL"/>
              <w:keepNext w:val="0"/>
              <w:keepLines w:val="0"/>
              <w:rPr>
                <w:b/>
                <w:sz w:val="16"/>
                <w:szCs w:val="16"/>
              </w:rPr>
            </w:pPr>
            <w:r w:rsidRPr="003F7263">
              <w:rPr>
                <w:b/>
                <w:sz w:val="16"/>
                <w:szCs w:val="16"/>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786E769E" w14:textId="77777777" w:rsidR="00C94AFA" w:rsidRPr="003F7263" w:rsidRDefault="00C94AFA" w:rsidP="00E66804">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40C99292" w14:textId="77777777" w:rsidR="00C94AFA" w:rsidRPr="003F7263" w:rsidRDefault="00C94AFA" w:rsidP="00E66804">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08B898" w14:textId="77777777" w:rsidR="00C94AFA" w:rsidRPr="003F7263" w:rsidRDefault="00C94AFA" w:rsidP="00E66804">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99E529F" w14:textId="77777777" w:rsidR="00C94AFA" w:rsidRPr="003F7263" w:rsidRDefault="00C94AFA" w:rsidP="00E66804">
            <w:pPr>
              <w:pStyle w:val="TAL"/>
              <w:keepNext w:val="0"/>
              <w:keepLines w:val="0"/>
              <w:rPr>
                <w:sz w:val="16"/>
                <w:szCs w:val="16"/>
              </w:rPr>
            </w:pPr>
          </w:p>
        </w:tc>
      </w:tr>
      <w:tr w:rsidR="00C94AFA" w:rsidRPr="003F7263" w14:paraId="7F62371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34B87ABE" w14:textId="77777777" w:rsidR="00C94AFA" w:rsidRPr="003F7263" w:rsidRDefault="00C94AFA" w:rsidP="00E66804">
            <w:pPr>
              <w:pStyle w:val="TAL"/>
              <w:keepNext w:val="0"/>
              <w:keepLines w:val="0"/>
              <w:rPr>
                <w:b/>
                <w:sz w:val="16"/>
                <w:szCs w:val="16"/>
              </w:rPr>
            </w:pPr>
            <w:r w:rsidRPr="003F7263">
              <w:rPr>
                <w:b/>
                <w:sz w:val="16"/>
                <w:szCs w:val="16"/>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244998E0" w14:textId="77777777" w:rsidR="00C94AFA" w:rsidRPr="003F7263" w:rsidRDefault="00C94AFA" w:rsidP="00E66804">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67A98A6" w14:textId="77777777" w:rsidR="00C94AFA" w:rsidRPr="003F7263" w:rsidRDefault="00C94AFA" w:rsidP="00E66804">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83EF8E4" w14:textId="77777777" w:rsidR="00C94AFA" w:rsidRPr="003F7263" w:rsidRDefault="00C94AFA" w:rsidP="00E66804">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2DEFB79" w14:textId="77777777" w:rsidR="00C94AFA" w:rsidRPr="003F7263" w:rsidRDefault="00C94AFA" w:rsidP="00E66804">
            <w:pPr>
              <w:pStyle w:val="TAL"/>
              <w:keepNext w:val="0"/>
              <w:keepLines w:val="0"/>
              <w:rPr>
                <w:sz w:val="16"/>
                <w:szCs w:val="16"/>
              </w:rPr>
            </w:pPr>
          </w:p>
        </w:tc>
      </w:tr>
      <w:tr w:rsidR="00C94AFA" w:rsidRPr="003F7263" w14:paraId="1509CE2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5E81092"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2D09943"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92A7"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CAFF6A"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B54AF8"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C94AFA" w:rsidRPr="003F7263" w14:paraId="4515BB9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4379C7E"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47B692F"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20FE"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1217FD9"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D327DEC"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C94AFA" w:rsidRPr="003F7263" w14:paraId="24A77E8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AA63"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479D2"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4FD1"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4CFFA9" w14:textId="77777777" w:rsidR="00C94AFA" w:rsidRPr="003F7263" w:rsidRDefault="00C94AFA" w:rsidP="00E66804">
            <w:pPr>
              <w:pStyle w:val="TAL"/>
              <w:keepNext w:val="0"/>
              <w:keepLines w:val="0"/>
              <w:jc w:val="center"/>
              <w:rPr>
                <w:sz w:val="16"/>
                <w:szCs w:val="16"/>
              </w:rPr>
            </w:pPr>
            <w:r w:rsidRPr="003F7263">
              <w:rPr>
                <w:sz w:val="16"/>
                <w:szCs w:val="16"/>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FF8BE41" w14:textId="77777777" w:rsidR="00C94AFA" w:rsidRPr="003F7263" w:rsidRDefault="00C94AFA" w:rsidP="00E66804">
            <w:pPr>
              <w:pStyle w:val="TAL"/>
              <w:keepNext w:val="0"/>
              <w:keepLines w:val="0"/>
              <w:rPr>
                <w:sz w:val="16"/>
                <w:szCs w:val="16"/>
              </w:rPr>
            </w:pPr>
            <w:r w:rsidRPr="003F7263">
              <w:rPr>
                <w:sz w:val="16"/>
                <w:szCs w:val="16"/>
              </w:rPr>
              <w:t>UEs supporting 5GS and RLC UM with 6-bit length of RLC sequence number</w:t>
            </w:r>
          </w:p>
        </w:tc>
      </w:tr>
      <w:tr w:rsidR="00C94AFA" w:rsidRPr="003F7263" w14:paraId="1CE9A8C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D1239"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0FC1C"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8B1F"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8A1302" w14:textId="77777777" w:rsidR="00C94AFA" w:rsidRPr="003F7263" w:rsidRDefault="00C94AFA" w:rsidP="00E66804">
            <w:pPr>
              <w:pStyle w:val="TAL"/>
              <w:keepNext w:val="0"/>
              <w:keepLines w:val="0"/>
              <w:jc w:val="center"/>
              <w:rPr>
                <w:sz w:val="16"/>
                <w:szCs w:val="16"/>
              </w:rPr>
            </w:pPr>
            <w:r w:rsidRPr="003F7263">
              <w:rPr>
                <w:sz w:val="16"/>
                <w:szCs w:val="16"/>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07F90A" w14:textId="77777777" w:rsidR="00C94AFA" w:rsidRPr="003F7263" w:rsidRDefault="00C94AFA" w:rsidP="00E66804">
            <w:pPr>
              <w:pStyle w:val="TAL"/>
              <w:keepNext w:val="0"/>
              <w:keepLines w:val="0"/>
              <w:rPr>
                <w:sz w:val="16"/>
                <w:szCs w:val="16"/>
              </w:rPr>
            </w:pPr>
            <w:r w:rsidRPr="003F7263">
              <w:rPr>
                <w:sz w:val="16"/>
                <w:szCs w:val="16"/>
              </w:rPr>
              <w:t>UEs supporting 5GS and RLC UM with 12-bit length of RLC sequence number</w:t>
            </w:r>
          </w:p>
        </w:tc>
      </w:tr>
      <w:tr w:rsidR="00C94AFA" w:rsidRPr="003F7263" w14:paraId="5181F45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EAAE"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3EFDF"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35F8"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E163E1" w14:textId="77777777" w:rsidR="00C94AFA" w:rsidRPr="003F7263" w:rsidRDefault="00C94AFA" w:rsidP="00E66804">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3C18116"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72789E4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B00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3236"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3AA0" w14:textId="77777777" w:rsidR="00C94AFA" w:rsidRPr="003F7263" w:rsidRDefault="00C94AFA" w:rsidP="00E66804">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79FEFE" w14:textId="77777777" w:rsidR="00C94AFA" w:rsidRPr="003F7263" w:rsidRDefault="00C94AFA" w:rsidP="00E66804">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B381B35"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7F114BF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85D5527"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F986BBE"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56A492B" w14:textId="77777777" w:rsidR="00C94AFA" w:rsidRPr="003F7263" w:rsidRDefault="00C94AFA" w:rsidP="00E66804">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985B4BC" w14:textId="77777777" w:rsidR="00C94AFA" w:rsidRPr="003F7263" w:rsidRDefault="00C94AFA" w:rsidP="00E66804">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9738064" w14:textId="77777777" w:rsidR="00C94AFA" w:rsidRPr="003F7263" w:rsidRDefault="00C94AFA" w:rsidP="00E66804">
            <w:pPr>
              <w:pStyle w:val="TAL"/>
              <w:keepNext w:val="0"/>
              <w:keepLines w:val="0"/>
              <w:rPr>
                <w:b/>
                <w:sz w:val="16"/>
                <w:szCs w:val="16"/>
              </w:rPr>
            </w:pPr>
          </w:p>
        </w:tc>
      </w:tr>
      <w:tr w:rsidR="00C94AFA" w:rsidRPr="003F7263" w14:paraId="39A6CF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92E1"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B2A7"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1A69B"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215E8E" w14:textId="77777777" w:rsidR="00C94AFA" w:rsidRPr="003F7263" w:rsidRDefault="00C94AFA" w:rsidP="00E66804">
            <w:pPr>
              <w:pStyle w:val="TAL"/>
              <w:keepNext w:val="0"/>
              <w:keepLines w:val="0"/>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83523AF" w14:textId="77777777" w:rsidR="00C94AFA" w:rsidRPr="003F7263" w:rsidRDefault="00C94AFA" w:rsidP="00E66804">
            <w:pPr>
              <w:pStyle w:val="TAL"/>
              <w:keepNext w:val="0"/>
              <w:keepLines w:val="0"/>
              <w:rPr>
                <w:sz w:val="16"/>
                <w:szCs w:val="16"/>
              </w:rPr>
            </w:pPr>
            <w:r w:rsidRPr="003F7263">
              <w:rPr>
                <w:sz w:val="16"/>
                <w:szCs w:val="16"/>
              </w:rPr>
              <w:t>UEs supporting 5GS and RLC AM with 12-bit length of RLC sequence number</w:t>
            </w:r>
          </w:p>
        </w:tc>
      </w:tr>
      <w:tr w:rsidR="00C94AFA" w:rsidRPr="003F7263" w14:paraId="06A47808"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CC9C"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5803"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F2EAE"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AE768B" w14:textId="77777777" w:rsidR="00C94AFA" w:rsidRPr="003F7263" w:rsidRDefault="00C94AFA" w:rsidP="00E66804">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068837" w14:textId="77777777" w:rsidR="00C94AFA" w:rsidRPr="003F7263" w:rsidRDefault="00C94AFA" w:rsidP="00E66804">
            <w:pPr>
              <w:pStyle w:val="TAL"/>
              <w:keepNext w:val="0"/>
              <w:keepLines w:val="0"/>
              <w:rPr>
                <w:sz w:val="16"/>
                <w:szCs w:val="16"/>
              </w:rPr>
            </w:pPr>
            <w:r w:rsidRPr="003F7263">
              <w:rPr>
                <w:sz w:val="16"/>
                <w:szCs w:val="16"/>
              </w:rPr>
              <w:t xml:space="preserve">UEs supporting 5GS </w:t>
            </w:r>
            <w:r w:rsidRPr="009509AE">
              <w:rPr>
                <w:sz w:val="16"/>
                <w:szCs w:val="16"/>
              </w:rPr>
              <w:t>and RLC AM with 18-bit length of RLC sequence number</w:t>
            </w:r>
          </w:p>
        </w:tc>
      </w:tr>
      <w:tr w:rsidR="00C94AFA" w:rsidRPr="003F7263" w14:paraId="3CB663E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D7A69"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EE21"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35B0" w14:textId="77777777" w:rsidR="00C94AFA" w:rsidRPr="003F7263" w:rsidRDefault="00C94AFA" w:rsidP="00E66804">
            <w:pPr>
              <w:pStyle w:val="TAL"/>
              <w:keepNext w:val="0"/>
              <w:keepLines w:val="0"/>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F988A4" w14:textId="77777777" w:rsidR="00C94AFA" w:rsidRPr="003F7263" w:rsidRDefault="00C94AFA" w:rsidP="00E66804">
            <w:pPr>
              <w:pStyle w:val="TAL"/>
              <w:keepNext w:val="0"/>
              <w:keepLines w:val="0"/>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8FBBE0B" w14:textId="77777777" w:rsidR="00C94AFA" w:rsidRPr="003F7263" w:rsidRDefault="00C94AFA" w:rsidP="00E66804">
            <w:pPr>
              <w:pStyle w:val="TAL"/>
              <w:keepNext w:val="0"/>
              <w:keepLines w:val="0"/>
              <w:rPr>
                <w:sz w:val="16"/>
                <w:szCs w:val="16"/>
              </w:rPr>
            </w:pPr>
            <w:r w:rsidRPr="003F7263">
              <w:rPr>
                <w:sz w:val="16"/>
                <w:szCs w:val="16"/>
              </w:rPr>
              <w:t>UEs supporting 5GS and RLC AM with 12-bit length of RLC sequence number</w:t>
            </w:r>
          </w:p>
        </w:tc>
      </w:tr>
      <w:tr w:rsidR="00C94AFA" w:rsidRPr="003F7263" w14:paraId="2AD9F42D"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0F00"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33F6E"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1CEE"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539242" w14:textId="77777777" w:rsidR="00C94AFA" w:rsidRPr="003F7263" w:rsidRDefault="00C94AFA" w:rsidP="00E66804">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D1E9F81" w14:textId="77777777" w:rsidR="00C94AFA" w:rsidRPr="003F7263" w:rsidRDefault="00C94AFA" w:rsidP="00E66804">
            <w:pPr>
              <w:pStyle w:val="TAL"/>
              <w:keepNext w:val="0"/>
              <w:keepLines w:val="0"/>
              <w:rPr>
                <w:sz w:val="16"/>
                <w:szCs w:val="16"/>
              </w:rPr>
            </w:pPr>
            <w:r w:rsidRPr="003F7263">
              <w:rPr>
                <w:sz w:val="16"/>
                <w:szCs w:val="16"/>
              </w:rPr>
              <w:t>UEs supporting 5GS and RLC</w:t>
            </w:r>
            <w:r w:rsidRPr="009509AE">
              <w:rPr>
                <w:sz w:val="16"/>
                <w:szCs w:val="16"/>
              </w:rPr>
              <w:t>and RLC AM with 18-bit length of RLC sequence number</w:t>
            </w:r>
          </w:p>
        </w:tc>
      </w:tr>
      <w:tr w:rsidR="00C94AFA" w:rsidRPr="003F7263" w14:paraId="3DF511D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33CC"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4DD97"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EAD0"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BDD1E8" w14:textId="77777777" w:rsidR="00C94AFA" w:rsidRPr="003F7263" w:rsidRDefault="00C94AFA" w:rsidP="00E66804">
            <w:pPr>
              <w:pStyle w:val="TAL"/>
              <w:jc w:val="center"/>
              <w:rPr>
                <w:sz w:val="16"/>
                <w:szCs w:val="16"/>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82A686D" w14:textId="77777777" w:rsidR="00C94AFA" w:rsidRPr="003F7263" w:rsidRDefault="00C94AFA" w:rsidP="00E66804">
            <w:pPr>
              <w:pStyle w:val="TAL"/>
              <w:keepNext w:val="0"/>
              <w:keepLines w:val="0"/>
              <w:rPr>
                <w:sz w:val="16"/>
                <w:szCs w:val="16"/>
              </w:rPr>
            </w:pPr>
            <w:r w:rsidRPr="003F7263">
              <w:rPr>
                <w:sz w:val="16"/>
                <w:szCs w:val="16"/>
              </w:rPr>
              <w:t>UEs supporting 5GS and RLC AM with 12-bit length of RLC sequence number</w:t>
            </w:r>
          </w:p>
        </w:tc>
      </w:tr>
      <w:tr w:rsidR="00C94AFA" w:rsidRPr="003F7263" w14:paraId="4ECEB8C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27D5"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1D53"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D83D"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0B62E5" w14:textId="77777777" w:rsidR="00C94AFA" w:rsidRPr="003F7263" w:rsidRDefault="00C94AFA" w:rsidP="00E66804">
            <w:pPr>
              <w:pStyle w:val="TAL"/>
              <w:jc w:val="center"/>
              <w:rPr>
                <w:sz w:val="16"/>
                <w:szCs w:val="16"/>
              </w:rPr>
            </w:pPr>
            <w:r w:rsidRPr="009509AE">
              <w:rPr>
                <w:sz w:val="16"/>
                <w:szCs w:val="16"/>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DDB0A7" w14:textId="77777777" w:rsidR="00C94AFA" w:rsidRPr="003F7263" w:rsidRDefault="00C94AFA" w:rsidP="00E66804">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C94AFA" w:rsidRPr="003F7263" w14:paraId="588D7E04"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A5E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1D9A"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8DDD"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2626EE"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7B07BE3"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5172155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556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B36B"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004C3"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36E1A"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B3BD4D"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A131D2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0A91"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3398"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C1CAB"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84ACC6"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EE53445"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081F23E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0BBA"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BF01"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5A70"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16E42B1" w14:textId="77777777" w:rsidR="00C94AFA" w:rsidRPr="003F7263" w:rsidDel="00865AEC"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016F7F"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7151319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C9FB"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6817"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32640"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1F54AA"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E0001C8"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17DC6EA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6930"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2FAE" w14:textId="77777777" w:rsidR="00C94AFA" w:rsidRPr="003F7263" w:rsidRDefault="00C94AFA" w:rsidP="00E66804">
            <w:pPr>
              <w:pStyle w:val="TAL"/>
              <w:keepNext w:val="0"/>
              <w:keepLines w:val="0"/>
              <w:rPr>
                <w:b/>
                <w:sz w:val="16"/>
                <w:szCs w:val="16"/>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E67F" w14:textId="77777777" w:rsidR="00C94AFA" w:rsidRPr="003F7263" w:rsidRDefault="00C94AFA" w:rsidP="00E66804">
            <w:pPr>
              <w:pStyle w:val="TAL"/>
              <w:jc w:val="center"/>
              <w:rPr>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3C907E"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D802370"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3860723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E8DFD3E" w14:textId="77777777" w:rsidR="00C94AFA" w:rsidRPr="003F7263" w:rsidRDefault="00C94AFA" w:rsidP="00E66804">
            <w:pPr>
              <w:pStyle w:val="TAL"/>
              <w:keepNext w:val="0"/>
              <w:keepLines w:val="0"/>
              <w:rPr>
                <w:b/>
                <w:bCs/>
                <w:sz w:val="16"/>
                <w:szCs w:val="16"/>
              </w:rPr>
            </w:pPr>
            <w:r w:rsidRPr="003F7263">
              <w:rPr>
                <w:b/>
                <w:bCs/>
                <w:sz w:val="16"/>
                <w:szCs w:val="16"/>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39280A" w14:textId="77777777" w:rsidR="00C94AFA" w:rsidRPr="003F7263" w:rsidRDefault="00C94AFA" w:rsidP="00E66804">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C1CC7E"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CED4D7"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15C8187F" w14:textId="77777777" w:rsidR="00C94AFA" w:rsidRPr="003F7263" w:rsidRDefault="00C94AFA" w:rsidP="00E66804">
            <w:pPr>
              <w:pStyle w:val="TAL"/>
              <w:keepNext w:val="0"/>
              <w:keepLines w:val="0"/>
              <w:rPr>
                <w:b/>
                <w:bCs/>
                <w:sz w:val="16"/>
                <w:szCs w:val="16"/>
              </w:rPr>
            </w:pPr>
          </w:p>
        </w:tc>
      </w:tr>
      <w:tr w:rsidR="00C94AFA" w:rsidRPr="003F7263" w14:paraId="037B098A"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709822A" w14:textId="77777777" w:rsidR="00C94AFA" w:rsidRPr="003F7263" w:rsidRDefault="00C94AFA" w:rsidP="00E66804">
            <w:pPr>
              <w:pStyle w:val="TAL"/>
              <w:keepNext w:val="0"/>
              <w:keepLines w:val="0"/>
              <w:rPr>
                <w:b/>
                <w:bCs/>
                <w:sz w:val="16"/>
                <w:szCs w:val="16"/>
              </w:rPr>
            </w:pPr>
            <w:r w:rsidRPr="003F7263">
              <w:rPr>
                <w:b/>
                <w:bCs/>
                <w:sz w:val="16"/>
                <w:szCs w:val="16"/>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2D36038" w14:textId="77777777" w:rsidR="00C94AFA" w:rsidRPr="003F7263" w:rsidRDefault="00C94AFA" w:rsidP="00E66804">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1F31D1"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1C6E0EF"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5B031FF" w14:textId="77777777" w:rsidR="00C94AFA" w:rsidRPr="003F7263" w:rsidRDefault="00C94AFA" w:rsidP="00E66804">
            <w:pPr>
              <w:pStyle w:val="TAL"/>
              <w:keepNext w:val="0"/>
              <w:keepLines w:val="0"/>
              <w:rPr>
                <w:b/>
                <w:bCs/>
                <w:sz w:val="16"/>
                <w:szCs w:val="16"/>
              </w:rPr>
            </w:pPr>
          </w:p>
        </w:tc>
      </w:tr>
      <w:tr w:rsidR="00C94AFA" w:rsidRPr="003F7263" w14:paraId="1B3766F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99707" w14:textId="77777777" w:rsidR="00C94AFA" w:rsidRPr="003F7263" w:rsidRDefault="00C94AFA" w:rsidP="00E66804">
            <w:pPr>
              <w:pStyle w:val="TAL"/>
              <w:keepNext w:val="0"/>
              <w:keepLines w:val="0"/>
              <w:rPr>
                <w:bCs/>
                <w:sz w:val="16"/>
                <w:szCs w:val="16"/>
              </w:rPr>
            </w:pPr>
            <w:r w:rsidRPr="003F7263">
              <w:rPr>
                <w:bCs/>
                <w:sz w:val="16"/>
                <w:szCs w:val="16"/>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9B3F" w14:textId="77777777" w:rsidR="00C94AFA" w:rsidRPr="003F7263" w:rsidRDefault="00C94AFA" w:rsidP="00E66804">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801A"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BA3278" w14:textId="77777777" w:rsidR="00C94AFA" w:rsidRPr="003F7263" w:rsidRDefault="00C94AFA" w:rsidP="00E66804">
            <w:pPr>
              <w:pStyle w:val="TAL"/>
              <w:jc w:val="center"/>
              <w:rPr>
                <w:bCs/>
                <w:sz w:val="16"/>
                <w:szCs w:val="16"/>
              </w:rPr>
            </w:pPr>
            <w:r w:rsidRPr="003F7263">
              <w:rPr>
                <w:sz w:val="16"/>
                <w:szCs w:val="16"/>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2F1B4F" w14:textId="77777777" w:rsidR="00C94AFA" w:rsidRPr="003F7263" w:rsidRDefault="00C94AFA" w:rsidP="00E66804">
            <w:pPr>
              <w:pStyle w:val="TAL"/>
              <w:keepNext w:val="0"/>
              <w:keepLines w:val="0"/>
              <w:rPr>
                <w:bCs/>
                <w:sz w:val="16"/>
                <w:szCs w:val="16"/>
              </w:rPr>
            </w:pPr>
            <w:r w:rsidRPr="003F7263">
              <w:rPr>
                <w:sz w:val="16"/>
                <w:szCs w:val="16"/>
              </w:rPr>
              <w:t>UEs supporting 5GS and 12-bit length of PDCP sequence number</w:t>
            </w:r>
          </w:p>
        </w:tc>
      </w:tr>
      <w:tr w:rsidR="00C94AFA" w:rsidRPr="003F7263" w14:paraId="73FA6A0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CD39" w14:textId="77777777" w:rsidR="00C94AFA" w:rsidRPr="003F7263" w:rsidRDefault="00C94AFA" w:rsidP="00E66804">
            <w:pPr>
              <w:pStyle w:val="TAL"/>
              <w:keepNext w:val="0"/>
              <w:keepLines w:val="0"/>
              <w:rPr>
                <w:bCs/>
                <w:sz w:val="16"/>
                <w:szCs w:val="16"/>
              </w:rPr>
            </w:pPr>
            <w:r w:rsidRPr="003F7263">
              <w:rPr>
                <w:bCs/>
                <w:sz w:val="16"/>
                <w:szCs w:val="16"/>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EE617" w14:textId="77777777" w:rsidR="00C94AFA" w:rsidRPr="003F7263" w:rsidRDefault="00C94AFA" w:rsidP="00E66804">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DC6CA"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200355" w14:textId="77777777" w:rsidR="00C94AFA" w:rsidRPr="003F7263" w:rsidRDefault="00C94AFA" w:rsidP="00E66804">
            <w:pPr>
              <w:pStyle w:val="TAL"/>
              <w:jc w:val="center"/>
              <w:rPr>
                <w:bCs/>
                <w:sz w:val="16"/>
                <w:szCs w:val="16"/>
              </w:rPr>
            </w:pPr>
            <w:r w:rsidRPr="009509AE">
              <w:rPr>
                <w:sz w:val="16"/>
                <w:szCs w:val="16"/>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82CA673" w14:textId="77777777" w:rsidR="00C94AFA" w:rsidRPr="003F7263" w:rsidRDefault="00C94AFA" w:rsidP="00E66804">
            <w:pPr>
              <w:pStyle w:val="TAL"/>
              <w:keepNext w:val="0"/>
              <w:keepLines w:val="0"/>
              <w:rPr>
                <w:bCs/>
                <w:sz w:val="16"/>
                <w:szCs w:val="16"/>
              </w:rPr>
            </w:pPr>
            <w:r w:rsidRPr="003F7263">
              <w:rPr>
                <w:sz w:val="16"/>
                <w:szCs w:val="16"/>
              </w:rPr>
              <w:t>UEs supporting 5GS</w:t>
            </w:r>
            <w:r w:rsidRPr="009509AE">
              <w:t xml:space="preserve"> </w:t>
            </w:r>
            <w:r w:rsidRPr="009509AE">
              <w:rPr>
                <w:sz w:val="16"/>
                <w:szCs w:val="16"/>
              </w:rPr>
              <w:t>and 18-bit length of PDCP sequence number</w:t>
            </w:r>
          </w:p>
        </w:tc>
      </w:tr>
      <w:tr w:rsidR="00C94AFA" w:rsidRPr="003F7263" w14:paraId="7245AFF5"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8C3AAF2" w14:textId="77777777" w:rsidR="00C94AFA" w:rsidRPr="003F7263" w:rsidRDefault="00C94AFA" w:rsidP="00E66804">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581FC87" w14:textId="77777777" w:rsidR="00C94AFA" w:rsidRPr="003F7263" w:rsidRDefault="00C94AFA" w:rsidP="00E66804">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6C18F1F"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A9C8E6C"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310B03B" w14:textId="77777777" w:rsidR="00C94AFA" w:rsidRPr="003F7263" w:rsidRDefault="00C94AFA" w:rsidP="00E66804">
            <w:pPr>
              <w:pStyle w:val="TAL"/>
              <w:keepNext w:val="0"/>
              <w:keepLines w:val="0"/>
              <w:rPr>
                <w:b/>
                <w:bCs/>
                <w:sz w:val="16"/>
                <w:szCs w:val="16"/>
              </w:rPr>
            </w:pPr>
          </w:p>
        </w:tc>
      </w:tr>
      <w:tr w:rsidR="00C94AFA" w:rsidRPr="003F7263" w14:paraId="4577C54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32C0" w14:textId="77777777" w:rsidR="00C94AFA" w:rsidRPr="003F7263" w:rsidRDefault="00C94AFA" w:rsidP="00E66804">
            <w:pPr>
              <w:pStyle w:val="TAL"/>
              <w:keepNext w:val="0"/>
              <w:keepLines w:val="0"/>
              <w:rPr>
                <w:bCs/>
                <w:sz w:val="16"/>
                <w:szCs w:val="16"/>
              </w:rPr>
            </w:pPr>
            <w:r w:rsidRPr="003F7263">
              <w:rPr>
                <w:bCs/>
                <w:sz w:val="16"/>
                <w:szCs w:val="16"/>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3ED8F" w14:textId="77777777" w:rsidR="00C94AFA" w:rsidRPr="003F7263" w:rsidRDefault="00C94AFA" w:rsidP="00E66804">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D3987"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84BAD2" w14:textId="77777777" w:rsidR="00C94AFA" w:rsidRPr="003F7263" w:rsidRDefault="00C94AFA" w:rsidP="00E66804">
            <w:pPr>
              <w:pStyle w:val="TAL"/>
              <w:jc w:val="center"/>
              <w:rPr>
                <w:bCs/>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FFEEC5" w14:textId="77777777" w:rsidR="00C94AFA" w:rsidRPr="003F7263" w:rsidRDefault="00C94AFA" w:rsidP="00E66804">
            <w:pPr>
              <w:pStyle w:val="TAL"/>
              <w:keepNext w:val="0"/>
              <w:keepLines w:val="0"/>
              <w:rPr>
                <w:bCs/>
                <w:sz w:val="16"/>
                <w:szCs w:val="16"/>
              </w:rPr>
            </w:pPr>
            <w:r w:rsidRPr="003F7263">
              <w:rPr>
                <w:sz w:val="16"/>
                <w:szCs w:val="16"/>
              </w:rPr>
              <w:t>UEs supporting 5GS</w:t>
            </w:r>
          </w:p>
        </w:tc>
      </w:tr>
      <w:tr w:rsidR="00C94AFA" w:rsidRPr="003F7263" w14:paraId="20CC681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C443" w14:textId="77777777" w:rsidR="00C94AFA" w:rsidRPr="003F7263" w:rsidRDefault="00C94AFA" w:rsidP="00E66804">
            <w:pPr>
              <w:pStyle w:val="TAL"/>
              <w:keepNext w:val="0"/>
              <w:keepLines w:val="0"/>
              <w:rPr>
                <w:bCs/>
                <w:sz w:val="16"/>
                <w:szCs w:val="16"/>
              </w:rPr>
            </w:pPr>
            <w:r w:rsidRPr="003F7263">
              <w:rPr>
                <w:bCs/>
                <w:sz w:val="16"/>
                <w:szCs w:val="16"/>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F509" w14:textId="77777777" w:rsidR="00C94AFA" w:rsidRPr="003F7263" w:rsidRDefault="00C94AFA" w:rsidP="00E66804">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E4B09"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F18059" w14:textId="77777777" w:rsidR="00C94AFA" w:rsidRPr="003F7263" w:rsidRDefault="00C94AFA" w:rsidP="00E66804">
            <w:pPr>
              <w:pStyle w:val="TAL"/>
              <w:jc w:val="center"/>
              <w:rPr>
                <w:bCs/>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D59545" w14:textId="77777777" w:rsidR="00C94AFA" w:rsidRPr="003F7263" w:rsidRDefault="00C94AFA" w:rsidP="00E66804">
            <w:pPr>
              <w:pStyle w:val="TAL"/>
              <w:keepNext w:val="0"/>
              <w:keepLines w:val="0"/>
              <w:rPr>
                <w:bCs/>
                <w:sz w:val="16"/>
                <w:szCs w:val="16"/>
              </w:rPr>
            </w:pPr>
            <w:r w:rsidRPr="003F7263">
              <w:rPr>
                <w:sz w:val="16"/>
                <w:szCs w:val="16"/>
              </w:rPr>
              <w:t>UEs supporting 5GS</w:t>
            </w:r>
          </w:p>
        </w:tc>
      </w:tr>
      <w:tr w:rsidR="00C94AFA" w:rsidRPr="003F7263" w14:paraId="1FD9B5A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1DCAC" w14:textId="77777777" w:rsidR="00C94AFA" w:rsidRPr="003F7263" w:rsidRDefault="00C94AFA" w:rsidP="00E66804">
            <w:pPr>
              <w:pStyle w:val="TAL"/>
              <w:keepNext w:val="0"/>
              <w:keepLines w:val="0"/>
              <w:rPr>
                <w:bCs/>
                <w:sz w:val="16"/>
                <w:szCs w:val="16"/>
              </w:rPr>
            </w:pPr>
            <w:r w:rsidRPr="003F7263">
              <w:rPr>
                <w:bCs/>
                <w:sz w:val="16"/>
                <w:szCs w:val="16"/>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93AB" w14:textId="77777777" w:rsidR="00C94AFA" w:rsidRPr="003F7263" w:rsidRDefault="00C94AFA" w:rsidP="00E66804">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D126" w14:textId="77777777" w:rsidR="00C94AFA" w:rsidRPr="003F7263" w:rsidRDefault="00C94AFA" w:rsidP="00E66804">
            <w:pPr>
              <w:pStyle w:val="TAL"/>
              <w:jc w:val="center"/>
              <w:rPr>
                <w:bCs/>
                <w:sz w:val="16"/>
                <w:szCs w:val="16"/>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108A54" w14:textId="77777777" w:rsidR="00C94AFA" w:rsidRPr="003F7263" w:rsidRDefault="00C94AFA" w:rsidP="00E66804">
            <w:pPr>
              <w:pStyle w:val="TAL"/>
              <w:jc w:val="center"/>
              <w:rPr>
                <w:bCs/>
                <w:sz w:val="16"/>
                <w:szCs w:val="16"/>
              </w:rPr>
            </w:pPr>
            <w:r w:rsidRPr="003F7263">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0978518" w14:textId="77777777" w:rsidR="00C94AFA" w:rsidRPr="003F7263" w:rsidRDefault="00C94AFA" w:rsidP="00E66804">
            <w:pPr>
              <w:pStyle w:val="TAL"/>
              <w:keepNext w:val="0"/>
              <w:keepLines w:val="0"/>
              <w:rPr>
                <w:bCs/>
                <w:sz w:val="16"/>
                <w:szCs w:val="16"/>
              </w:rPr>
            </w:pPr>
            <w:r w:rsidRPr="003F7263">
              <w:rPr>
                <w:sz w:val="16"/>
                <w:szCs w:val="16"/>
              </w:rPr>
              <w:t>UEs supporting 5GS and ZUC algorithm</w:t>
            </w:r>
          </w:p>
        </w:tc>
      </w:tr>
      <w:tr w:rsidR="00D4072B" w:rsidRPr="003F7263" w14:paraId="6D1B4CCC" w14:textId="77777777" w:rsidTr="00752BCD">
        <w:trPr>
          <w:gridAfter w:val="1"/>
          <w:wAfter w:w="34" w:type="dxa"/>
          <w:jc w:val="center"/>
          <w:ins w:id="12" w:author="Ericsson User" w:date="2023-08-10T14:15:00Z"/>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4454E" w14:textId="57545179" w:rsidR="00D4072B" w:rsidRPr="003F7263" w:rsidRDefault="00D4072B" w:rsidP="00D4072B">
            <w:pPr>
              <w:pStyle w:val="TAL"/>
              <w:keepNext w:val="0"/>
              <w:keepLines w:val="0"/>
              <w:rPr>
                <w:ins w:id="13" w:author="Ericsson User" w:date="2023-08-10T14:15:00Z"/>
                <w:bCs/>
                <w:sz w:val="16"/>
                <w:szCs w:val="16"/>
              </w:rPr>
            </w:pPr>
            <w:ins w:id="14" w:author="Ericsson User" w:date="2023-08-10T14:15:00Z">
              <w:r w:rsidRPr="0066267A">
                <w:rPr>
                  <w:bCs/>
                  <w:sz w:val="16"/>
                  <w:szCs w:val="16"/>
                </w:rPr>
                <w:t>7.1.3.2.6</w:t>
              </w:r>
            </w:ins>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7F39" w14:textId="5779684F" w:rsidR="00D4072B" w:rsidRPr="003F7263" w:rsidRDefault="00D4072B" w:rsidP="00D4072B">
            <w:pPr>
              <w:pStyle w:val="TAL"/>
              <w:keepNext w:val="0"/>
              <w:keepLines w:val="0"/>
              <w:rPr>
                <w:ins w:id="15" w:author="Ericsson User" w:date="2023-08-10T14:15:00Z"/>
                <w:bCs/>
                <w:sz w:val="16"/>
                <w:szCs w:val="16"/>
              </w:rPr>
            </w:pPr>
            <w:ins w:id="16" w:author="Ericsson User" w:date="2023-08-10T14:15:00Z">
              <w:r w:rsidRPr="0066267A">
                <w:rPr>
                  <w:bCs/>
                  <w:sz w:val="16"/>
                  <w:szCs w:val="16"/>
                </w:rPr>
                <w:t>Integrity protection / Correct functionality of UP integrity protection / multipe DRBs</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354AF42" w14:textId="0261F059" w:rsidR="00D4072B" w:rsidRPr="003F7263" w:rsidRDefault="00D4072B" w:rsidP="00D4072B">
            <w:pPr>
              <w:pStyle w:val="TAL"/>
              <w:jc w:val="center"/>
              <w:rPr>
                <w:ins w:id="17" w:author="Ericsson User" w:date="2023-08-10T14:15:00Z"/>
                <w:rFonts w:eastAsia="SimSun"/>
                <w:sz w:val="16"/>
                <w:szCs w:val="16"/>
                <w:lang w:eastAsia="zh-CN"/>
              </w:rPr>
            </w:pPr>
            <w:ins w:id="18" w:author="Ericsson User" w:date="2023-08-10T14:16:00Z">
              <w:r w:rsidRPr="00752BCD">
                <w:rPr>
                  <w:rFonts w:eastAsia="SimSun"/>
                  <w:sz w:val="16"/>
                  <w:szCs w:val="16"/>
                  <w:lang w:eastAsia="zh-CN"/>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D452FD" w14:textId="024E49FF" w:rsidR="00D4072B" w:rsidRPr="003F7263" w:rsidRDefault="00D4072B" w:rsidP="00D4072B">
            <w:pPr>
              <w:pStyle w:val="TAL"/>
              <w:jc w:val="center"/>
              <w:rPr>
                <w:ins w:id="19" w:author="Ericsson User" w:date="2023-08-10T14:15:00Z"/>
                <w:sz w:val="16"/>
                <w:szCs w:val="16"/>
              </w:rPr>
            </w:pPr>
            <w:ins w:id="20" w:author="Ericsson User" w:date="2023-08-10T14:16:00Z">
              <w:r w:rsidRPr="00752BCD">
                <w:rPr>
                  <w:sz w:val="16"/>
                  <w:szCs w:val="16"/>
                </w:rPr>
                <w:t>C286</w:t>
              </w:r>
            </w:ins>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6808FD8" w14:textId="10796FF1" w:rsidR="00D4072B" w:rsidRPr="003F7263" w:rsidRDefault="00D4072B" w:rsidP="00D4072B">
            <w:pPr>
              <w:pStyle w:val="TAL"/>
              <w:keepNext w:val="0"/>
              <w:keepLines w:val="0"/>
              <w:rPr>
                <w:ins w:id="21" w:author="Ericsson User" w:date="2023-08-10T14:15:00Z"/>
                <w:sz w:val="16"/>
                <w:szCs w:val="16"/>
              </w:rPr>
            </w:pPr>
            <w:ins w:id="22" w:author="Ericsson User" w:date="2023-08-10T14:16:00Z">
              <w:r w:rsidRPr="00752BCD">
                <w:rPr>
                  <w:sz w:val="16"/>
                  <w:szCs w:val="16"/>
                </w:rPr>
                <w:t>UEs supporting EN-DC and user plane integrity protection with EPS</w:t>
              </w:r>
            </w:ins>
          </w:p>
        </w:tc>
      </w:tr>
      <w:tr w:rsidR="00C94AFA" w:rsidRPr="003F7263" w14:paraId="5A7F04AF"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E196EAC" w14:textId="77777777" w:rsidR="00C94AFA" w:rsidRPr="003F7263" w:rsidRDefault="00C94AFA" w:rsidP="00E66804">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0B7BB7D" w14:textId="77777777" w:rsidR="00C94AFA" w:rsidRPr="003F7263" w:rsidRDefault="00C94AFA" w:rsidP="00E66804">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A07FC2" w14:textId="77777777" w:rsidR="00C94AFA" w:rsidRPr="003F7263" w:rsidRDefault="00C94AFA" w:rsidP="00E66804">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F51E4AF" w14:textId="77777777" w:rsidR="00C94AFA" w:rsidRPr="003F7263" w:rsidRDefault="00C94AFA" w:rsidP="00E66804">
            <w:pPr>
              <w:pStyle w:val="TAL"/>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3BED1AF" w14:textId="77777777" w:rsidR="00C94AFA" w:rsidRPr="003F7263" w:rsidRDefault="00C94AFA" w:rsidP="00E66804">
            <w:pPr>
              <w:pStyle w:val="TAL"/>
              <w:keepNext w:val="0"/>
              <w:keepLines w:val="0"/>
              <w:rPr>
                <w:b/>
                <w:sz w:val="16"/>
                <w:szCs w:val="16"/>
              </w:rPr>
            </w:pPr>
          </w:p>
        </w:tc>
      </w:tr>
      <w:tr w:rsidR="00C94AFA" w:rsidRPr="003F7263" w14:paraId="4940FB6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8CCF" w14:textId="77777777" w:rsidR="00C94AFA" w:rsidRPr="003F7263" w:rsidRDefault="00C94AFA" w:rsidP="00E66804">
            <w:pPr>
              <w:pStyle w:val="TAL"/>
              <w:keepNext w:val="0"/>
              <w:keepLines w:val="0"/>
              <w:rPr>
                <w:bCs/>
                <w:sz w:val="16"/>
                <w:szCs w:val="16"/>
              </w:rPr>
            </w:pPr>
            <w:r w:rsidRPr="003F7263">
              <w:rPr>
                <w:bCs/>
                <w:sz w:val="16"/>
                <w:szCs w:val="16"/>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B5DF" w14:textId="77777777" w:rsidR="00C94AFA" w:rsidRPr="003F7263" w:rsidRDefault="00C94AFA" w:rsidP="00E66804">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E93A"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3E3F45"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0E14CE"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15F88284"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96CB7" w14:textId="77777777" w:rsidR="00C94AFA" w:rsidRPr="003F7263" w:rsidRDefault="00C94AFA" w:rsidP="00E66804">
            <w:pPr>
              <w:pStyle w:val="TAL"/>
              <w:keepNext w:val="0"/>
              <w:keepLines w:val="0"/>
              <w:rPr>
                <w:bCs/>
                <w:sz w:val="16"/>
                <w:szCs w:val="16"/>
              </w:rPr>
            </w:pPr>
            <w:r w:rsidRPr="003F7263">
              <w:rPr>
                <w:bCs/>
                <w:sz w:val="16"/>
                <w:szCs w:val="16"/>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CA190" w14:textId="77777777" w:rsidR="00C94AFA" w:rsidRPr="003F7263" w:rsidRDefault="00C94AFA" w:rsidP="00E66804">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FF89"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7DE5AA" w14:textId="77777777" w:rsidR="00C94AFA" w:rsidRPr="003F7263" w:rsidRDefault="00C94AFA" w:rsidP="00E66804">
            <w:pPr>
              <w:pStyle w:val="TAL"/>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3E07BC1"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72974CC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3CEE7" w14:textId="77777777" w:rsidR="00C94AFA" w:rsidRPr="003F7263" w:rsidRDefault="00C94AFA" w:rsidP="00E66804">
            <w:pPr>
              <w:pStyle w:val="TAL"/>
              <w:keepNext w:val="0"/>
              <w:keepLines w:val="0"/>
              <w:rPr>
                <w:bCs/>
                <w:sz w:val="16"/>
                <w:szCs w:val="16"/>
              </w:rPr>
            </w:pPr>
            <w:r w:rsidRPr="003F7263">
              <w:rPr>
                <w:bCs/>
                <w:sz w:val="16"/>
                <w:szCs w:val="16"/>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62AB" w14:textId="77777777" w:rsidR="00C94AFA" w:rsidRPr="003F7263" w:rsidRDefault="00C94AFA" w:rsidP="00E66804">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D938" w14:textId="77777777" w:rsidR="00C94AFA" w:rsidRPr="003F7263" w:rsidRDefault="00C94AFA" w:rsidP="00E66804">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77FB6F" w14:textId="77777777" w:rsidR="00C94AFA" w:rsidRPr="003F7263" w:rsidRDefault="00C94AFA" w:rsidP="00E66804">
            <w:pPr>
              <w:pStyle w:val="TAL"/>
              <w:jc w:val="center"/>
              <w:rPr>
                <w:sz w:val="16"/>
                <w:szCs w:val="16"/>
              </w:rPr>
            </w:pPr>
            <w:r w:rsidRPr="003F7263">
              <w:rPr>
                <w:sz w:val="16"/>
                <w:szCs w:val="16"/>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8F5A3BD" w14:textId="77777777" w:rsidR="00C94AFA" w:rsidRPr="003F7263" w:rsidRDefault="00C94AFA" w:rsidP="00E66804">
            <w:pPr>
              <w:pStyle w:val="TAL"/>
              <w:keepNext w:val="0"/>
              <w:keepLines w:val="0"/>
              <w:rPr>
                <w:sz w:val="16"/>
                <w:szCs w:val="16"/>
              </w:rPr>
            </w:pPr>
            <w:r w:rsidRPr="003F7263">
              <w:rPr>
                <w:sz w:val="16"/>
                <w:szCs w:val="16"/>
              </w:rPr>
              <w:t>UEs supporting 5GS and ZUC algorithm</w:t>
            </w:r>
          </w:p>
        </w:tc>
      </w:tr>
      <w:tr w:rsidR="00C94AFA" w:rsidRPr="003F7263" w14:paraId="2DCB33E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1688E6C" w14:textId="77777777" w:rsidR="00C94AFA" w:rsidRPr="003F7263" w:rsidRDefault="00C94AFA" w:rsidP="00E66804">
            <w:pPr>
              <w:pStyle w:val="TAL"/>
              <w:keepNext w:val="0"/>
              <w:keepLines w:val="0"/>
              <w:rPr>
                <w:b/>
                <w:bCs/>
                <w:sz w:val="16"/>
                <w:szCs w:val="16"/>
              </w:rPr>
            </w:pPr>
            <w:r w:rsidRPr="003F7263">
              <w:rPr>
                <w:b/>
                <w:bCs/>
                <w:sz w:val="16"/>
                <w:szCs w:val="16"/>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32CA2AC" w14:textId="77777777" w:rsidR="00C94AFA" w:rsidRPr="003F7263" w:rsidRDefault="00C94AFA" w:rsidP="00E66804">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69675E"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0AF548C"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314B38B5" w14:textId="77777777" w:rsidR="00C94AFA" w:rsidRPr="003F7263" w:rsidRDefault="00C94AFA" w:rsidP="00E66804">
            <w:pPr>
              <w:pStyle w:val="TAL"/>
              <w:keepNext w:val="0"/>
              <w:keepLines w:val="0"/>
              <w:rPr>
                <w:b/>
                <w:bCs/>
                <w:sz w:val="16"/>
                <w:szCs w:val="16"/>
              </w:rPr>
            </w:pPr>
          </w:p>
        </w:tc>
      </w:tr>
      <w:tr w:rsidR="00C94AFA" w:rsidRPr="003F7263" w14:paraId="76D842EC"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3B91A"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0884"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PDCP handover / Lossless handover / PDCP sequence number maintenance / PDCP status report to convey the information on missing or acknowledged PDCP SDUs at handover / In-</w:t>
            </w:r>
            <w:r w:rsidRPr="003F7263">
              <w:rPr>
                <w:rFonts w:eastAsia="SimSun"/>
                <w:sz w:val="16"/>
                <w:szCs w:val="16"/>
                <w:lang w:eastAsia="zh-CN"/>
              </w:rPr>
              <w:lastRenderedPageBreak/>
              <w:t>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8346"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58EDAB"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1A29FC6"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C18A770"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4953"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DD1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1FA2"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4D5BC0"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C59CAF"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5E5A85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C4090" w14:textId="77777777" w:rsidR="00C94AFA" w:rsidRPr="003F7263" w:rsidRDefault="00C94AFA" w:rsidP="00E66804">
            <w:pPr>
              <w:pStyle w:val="TAL"/>
              <w:keepNext w:val="0"/>
              <w:keepLines w:val="0"/>
              <w:rPr>
                <w:rFonts w:eastAsia="SimSun"/>
                <w:sz w:val="16"/>
                <w:szCs w:val="16"/>
                <w:lang w:eastAsia="zh-CN"/>
              </w:rPr>
            </w:pPr>
            <w:r w:rsidRPr="003F7263">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5BC16" w14:textId="77777777" w:rsidR="00C94AFA" w:rsidRPr="003F7263" w:rsidRDefault="00C94AFA" w:rsidP="00E66804">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D87C9"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BF0428" w14:textId="77777777" w:rsidR="00C94AFA" w:rsidRPr="003F7263" w:rsidRDefault="00C94AFA" w:rsidP="00E66804">
            <w:pPr>
              <w:pStyle w:val="TAL"/>
              <w:keepNext w:val="0"/>
              <w:keepLines w:val="0"/>
              <w:jc w:val="center"/>
              <w:rPr>
                <w:sz w:val="16"/>
                <w:szCs w:val="16"/>
              </w:rPr>
            </w:pPr>
            <w:r w:rsidRPr="003F7263">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10F6015" w14:textId="77777777" w:rsidR="00C94AFA" w:rsidRPr="003F7263" w:rsidRDefault="00C94AFA" w:rsidP="00E66804">
            <w:pPr>
              <w:pStyle w:val="TAL"/>
              <w:keepNext w:val="0"/>
              <w:keepLines w:val="0"/>
              <w:rPr>
                <w:sz w:val="16"/>
                <w:szCs w:val="16"/>
              </w:rPr>
            </w:pPr>
            <w:r w:rsidRPr="003F7263">
              <w:rPr>
                <w:rFonts w:cs="Arial"/>
                <w:sz w:val="16"/>
                <w:szCs w:val="16"/>
              </w:rPr>
              <w:t>UEs supporting 5G Core and intra-frequency DAPS handover</w:t>
            </w:r>
          </w:p>
        </w:tc>
      </w:tr>
      <w:tr w:rsidR="00C94AFA" w:rsidRPr="003F7263" w14:paraId="06EE0AA2"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2F74" w14:textId="77777777" w:rsidR="00C94AFA" w:rsidRPr="003F7263" w:rsidRDefault="00C94AFA" w:rsidP="00E66804">
            <w:pPr>
              <w:pStyle w:val="TAL"/>
              <w:keepNext w:val="0"/>
              <w:keepLines w:val="0"/>
              <w:rPr>
                <w:sz w:val="16"/>
                <w:szCs w:val="16"/>
                <w:lang w:eastAsia="zh-CN"/>
              </w:rPr>
            </w:pPr>
            <w:r w:rsidRPr="003F7263">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43607" w14:textId="77777777" w:rsidR="00C94AFA" w:rsidRPr="003F7263" w:rsidRDefault="00C94AFA" w:rsidP="00E66804">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98FEC" w14:textId="77777777" w:rsidR="00C94AFA" w:rsidRPr="003F7263" w:rsidRDefault="00C94AFA" w:rsidP="00E66804">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93216E"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1766ADB" w14:textId="77777777" w:rsidR="00C94AFA" w:rsidRPr="003F7263" w:rsidRDefault="00C94AFA" w:rsidP="00E66804">
            <w:pPr>
              <w:pStyle w:val="TAL"/>
              <w:keepNext w:val="0"/>
              <w:keepLines w:val="0"/>
              <w:rPr>
                <w:rFonts w:cs="Arial"/>
                <w:sz w:val="16"/>
                <w:szCs w:val="16"/>
              </w:rPr>
            </w:pPr>
            <w:r w:rsidRPr="003F7263">
              <w:rPr>
                <w:rFonts w:cs="Arial"/>
                <w:sz w:val="16"/>
                <w:szCs w:val="16"/>
              </w:rPr>
              <w:t>UEs supporting 5G Core and inter-frequency DAPS handover</w:t>
            </w:r>
          </w:p>
        </w:tc>
      </w:tr>
      <w:tr w:rsidR="00C94AFA" w:rsidRPr="003F7263" w14:paraId="29A65FB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51AAFBB" w14:textId="77777777" w:rsidR="00C94AFA" w:rsidRPr="003F7263" w:rsidRDefault="00C94AFA" w:rsidP="00E66804">
            <w:pPr>
              <w:pStyle w:val="TAL"/>
              <w:keepNext w:val="0"/>
              <w:keepLines w:val="0"/>
              <w:rPr>
                <w:b/>
                <w:bCs/>
                <w:sz w:val="16"/>
                <w:szCs w:val="16"/>
              </w:rPr>
            </w:pPr>
            <w:r w:rsidRPr="003F7263">
              <w:rPr>
                <w:b/>
                <w:bCs/>
                <w:sz w:val="16"/>
                <w:szCs w:val="16"/>
              </w:rPr>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BD492B2" w14:textId="77777777" w:rsidR="00C94AFA" w:rsidRPr="003F7263" w:rsidRDefault="00C94AFA" w:rsidP="00E66804">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0C7095" w14:textId="77777777" w:rsidR="00C94AFA" w:rsidRPr="003F7263" w:rsidRDefault="00C94AFA" w:rsidP="00E66804">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947EDA2" w14:textId="77777777" w:rsidR="00C94AFA" w:rsidRPr="003F7263" w:rsidRDefault="00C94AFA" w:rsidP="00E66804">
            <w:pPr>
              <w:pStyle w:val="TAL"/>
              <w:jc w:val="center"/>
              <w:rPr>
                <w:b/>
                <w:bCs/>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77409BD" w14:textId="77777777" w:rsidR="00C94AFA" w:rsidRPr="003F7263" w:rsidRDefault="00C94AFA" w:rsidP="00E66804">
            <w:pPr>
              <w:pStyle w:val="TAL"/>
              <w:keepNext w:val="0"/>
              <w:keepLines w:val="0"/>
              <w:rPr>
                <w:b/>
                <w:bCs/>
                <w:sz w:val="16"/>
                <w:szCs w:val="16"/>
              </w:rPr>
            </w:pPr>
          </w:p>
        </w:tc>
      </w:tr>
      <w:tr w:rsidR="00C94AFA" w:rsidRPr="003F7263" w14:paraId="0208B171"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3CBD2"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224A" w14:textId="77777777" w:rsidR="00C94AFA" w:rsidRPr="003F7263" w:rsidRDefault="00C94AFA" w:rsidP="00E66804">
            <w:pPr>
              <w:pStyle w:val="TAL"/>
              <w:keepNext w:val="0"/>
              <w:keepLines w:val="0"/>
              <w:rPr>
                <w:sz w:val="16"/>
                <w:szCs w:val="16"/>
              </w:rPr>
            </w:pPr>
            <w:r w:rsidRPr="003F7263">
              <w:rPr>
                <w:rFonts w:eastAsia="SimSun"/>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330C"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FA15BF" w14:textId="77777777" w:rsidR="00C94AFA" w:rsidRPr="003F7263" w:rsidRDefault="00C94AFA" w:rsidP="00E66804">
            <w:pPr>
              <w:pStyle w:val="TAL"/>
              <w:keepNext w:val="0"/>
              <w:keepLines w:val="0"/>
              <w:jc w:val="center"/>
              <w:rPr>
                <w:sz w:val="16"/>
                <w:szCs w:val="16"/>
              </w:rPr>
            </w:pPr>
            <w:r w:rsidRPr="003F7263">
              <w:rPr>
                <w:sz w:val="16"/>
                <w:szCs w:val="16"/>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6212EAE" w14:textId="77777777" w:rsidR="00C94AFA" w:rsidRPr="003F7263" w:rsidRDefault="00C94AFA" w:rsidP="00E66804">
            <w:pPr>
              <w:pStyle w:val="TAL"/>
              <w:keepNext w:val="0"/>
              <w:keepLines w:val="0"/>
              <w:rPr>
                <w:sz w:val="16"/>
                <w:szCs w:val="16"/>
              </w:rPr>
            </w:pPr>
            <w:r w:rsidRPr="003F7263">
              <w:rPr>
                <w:sz w:val="16"/>
                <w:szCs w:val="16"/>
              </w:rPr>
              <w:t>UEs supporting 5GS and RLC UM Mode</w:t>
            </w:r>
          </w:p>
        </w:tc>
      </w:tr>
      <w:tr w:rsidR="00C94AFA" w:rsidRPr="003F7263" w14:paraId="27413A50" w14:textId="77777777" w:rsidTr="00E66804">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228BE291"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6B7F9617"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8ADD0CA"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FA687" w14:textId="77777777" w:rsidR="00C94AFA" w:rsidRPr="003F7263" w:rsidRDefault="00C94AFA" w:rsidP="00E66804">
            <w:pPr>
              <w:pStyle w:val="TAL"/>
              <w:keepNext w:val="0"/>
              <w:keepLines w:val="0"/>
              <w:jc w:val="center"/>
              <w:rPr>
                <w:sz w:val="16"/>
                <w:szCs w:val="16"/>
              </w:rPr>
            </w:pPr>
            <w:r w:rsidRPr="003F7263">
              <w:rPr>
                <w:sz w:val="16"/>
                <w:szCs w:val="16"/>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2147E62" w14:textId="77777777" w:rsidR="00C94AFA" w:rsidRPr="003F7263" w:rsidRDefault="00C94AFA" w:rsidP="00E66804">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C94AFA" w:rsidRPr="003F7263" w14:paraId="4E98EEB9" w14:textId="77777777" w:rsidTr="00E66804">
        <w:trPr>
          <w:gridAfter w:val="1"/>
          <w:wAfter w:w="34" w:type="dxa"/>
          <w:jc w:val="center"/>
        </w:trPr>
        <w:tc>
          <w:tcPr>
            <w:tcW w:w="1089" w:type="dxa"/>
            <w:gridSpan w:val="2"/>
            <w:tcBorders>
              <w:top w:val="nil"/>
              <w:left w:val="single" w:sz="4" w:space="0" w:color="auto"/>
              <w:bottom w:val="nil"/>
              <w:right w:val="single" w:sz="4" w:space="0" w:color="auto"/>
            </w:tcBorders>
            <w:shd w:val="clear" w:color="auto" w:fill="auto"/>
            <w:vAlign w:val="center"/>
          </w:tcPr>
          <w:p w14:paraId="0C66D832" w14:textId="77777777" w:rsidR="00C94AFA" w:rsidRPr="003F7263" w:rsidRDefault="00C94AFA" w:rsidP="00E66804">
            <w:pPr>
              <w:pStyle w:val="TAL"/>
              <w:keepNext w:val="0"/>
              <w:keepLines w:val="0"/>
              <w:rPr>
                <w:rFonts w:eastAsia="SimSun"/>
                <w:sz w:val="16"/>
                <w:szCs w:val="16"/>
                <w:lang w:eastAsia="zh-CN"/>
              </w:rPr>
            </w:pPr>
          </w:p>
        </w:tc>
        <w:tc>
          <w:tcPr>
            <w:tcW w:w="3505" w:type="dxa"/>
            <w:gridSpan w:val="2"/>
            <w:tcBorders>
              <w:top w:val="nil"/>
              <w:left w:val="single" w:sz="4" w:space="0" w:color="auto"/>
              <w:bottom w:val="nil"/>
              <w:right w:val="single" w:sz="4" w:space="0" w:color="auto"/>
            </w:tcBorders>
            <w:shd w:val="clear" w:color="auto" w:fill="auto"/>
            <w:vAlign w:val="center"/>
          </w:tcPr>
          <w:p w14:paraId="6080B46E" w14:textId="77777777" w:rsidR="00C94AFA" w:rsidRPr="003F7263" w:rsidRDefault="00C94AFA" w:rsidP="00E66804">
            <w:pPr>
              <w:pStyle w:val="TAL"/>
              <w:keepNext w:val="0"/>
              <w:keepLines w:val="0"/>
              <w:rPr>
                <w:rFonts w:eastAsia="SimSun"/>
                <w:sz w:val="16"/>
                <w:szCs w:val="16"/>
                <w:lang w:eastAsia="zh-CN"/>
              </w:rPr>
            </w:pPr>
          </w:p>
        </w:tc>
        <w:tc>
          <w:tcPr>
            <w:tcW w:w="810" w:type="dxa"/>
            <w:gridSpan w:val="2"/>
            <w:tcBorders>
              <w:top w:val="nil"/>
              <w:left w:val="single" w:sz="4" w:space="0" w:color="auto"/>
              <w:bottom w:val="nil"/>
              <w:right w:val="single" w:sz="4" w:space="0" w:color="auto"/>
            </w:tcBorders>
            <w:shd w:val="clear" w:color="auto" w:fill="auto"/>
            <w:vAlign w:val="center"/>
          </w:tcPr>
          <w:p w14:paraId="4496B7A1"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0F62E5" w14:textId="77777777" w:rsidR="00C94AFA" w:rsidRPr="003F7263" w:rsidRDefault="00C94AFA" w:rsidP="00E66804">
            <w:pPr>
              <w:pStyle w:val="TAL"/>
              <w:keepNext w:val="0"/>
              <w:keepLines w:val="0"/>
              <w:jc w:val="center"/>
              <w:rPr>
                <w:sz w:val="16"/>
                <w:szCs w:val="16"/>
              </w:rPr>
            </w:pPr>
            <w:r w:rsidRPr="003F7263">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A51C901" w14:textId="77777777" w:rsidR="00C94AFA" w:rsidRPr="003F7263" w:rsidRDefault="00C94AFA" w:rsidP="00E66804">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C94AFA" w:rsidRPr="003F7263" w14:paraId="14B19BFD" w14:textId="77777777" w:rsidTr="00E66804">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5C0B145C" w14:textId="77777777" w:rsidR="00C94AFA" w:rsidRPr="003F7263" w:rsidRDefault="00C94AFA" w:rsidP="00E66804">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3018EF81" w14:textId="77777777" w:rsidR="00C94AFA" w:rsidRPr="003F7263" w:rsidRDefault="00C94AFA" w:rsidP="00E66804">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7A8F8C9"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D1774" w14:textId="77777777" w:rsidR="00C94AFA" w:rsidRPr="00B46C9E" w:rsidRDefault="00C94AFA" w:rsidP="00E66804">
            <w:pPr>
              <w:pStyle w:val="TAL"/>
              <w:keepNext w:val="0"/>
              <w:keepLines w:val="0"/>
              <w:jc w:val="center"/>
              <w:rPr>
                <w:sz w:val="16"/>
                <w:szCs w:val="16"/>
                <w:lang w:val="en-US"/>
              </w:rPr>
            </w:pPr>
            <w:r>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6598E36" w14:textId="77777777" w:rsidR="00C94AFA" w:rsidRPr="00B46C9E" w:rsidRDefault="00C94AFA" w:rsidP="00E66804">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C94AFA" w:rsidRPr="003F7263" w14:paraId="4A834D32" w14:textId="77777777" w:rsidTr="00E66804">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7CBA01BD"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06E19EC8" w14:textId="77777777" w:rsidR="00C94AFA" w:rsidRPr="003F7263" w:rsidRDefault="00C94AFA" w:rsidP="00E66804">
            <w:pPr>
              <w:pStyle w:val="TAL"/>
              <w:keepNext w:val="0"/>
              <w:keepLines w:val="0"/>
              <w:rPr>
                <w:rFonts w:eastAsia="SimSun"/>
                <w:sz w:val="16"/>
                <w:szCs w:val="16"/>
                <w:lang w:eastAsia="zh-CN"/>
              </w:rPr>
            </w:pPr>
            <w:r w:rsidRPr="003F7263">
              <w:rPr>
                <w:sz w:val="16"/>
                <w:szCs w:val="16"/>
              </w:rPr>
              <w:t>PDCP Data Recovery</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18952085"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0D5B32" w14:textId="77777777" w:rsidR="00C94AFA" w:rsidRPr="003F7263" w:rsidRDefault="00C94AFA" w:rsidP="00E66804">
            <w:pPr>
              <w:pStyle w:val="TAL"/>
              <w:keepNext w:val="0"/>
              <w:keepLines w:val="0"/>
              <w:jc w:val="center"/>
              <w:rPr>
                <w:sz w:val="16"/>
                <w:szCs w:val="16"/>
              </w:rPr>
            </w:pPr>
            <w:r w:rsidRPr="003F7263">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704E94" w14:textId="77777777" w:rsidR="00C94AFA" w:rsidRPr="003F7263" w:rsidRDefault="00C94AFA" w:rsidP="00E66804">
            <w:pPr>
              <w:pStyle w:val="TAL"/>
              <w:keepNext w:val="0"/>
              <w:keepLines w:val="0"/>
              <w:rPr>
                <w:sz w:val="16"/>
                <w:szCs w:val="16"/>
              </w:rPr>
            </w:pPr>
            <w:r w:rsidRPr="003F7263">
              <w:rPr>
                <w:sz w:val="16"/>
                <w:szCs w:val="16"/>
              </w:rPr>
              <w:t>UEs supporting EN-DC</w:t>
            </w:r>
          </w:p>
        </w:tc>
      </w:tr>
      <w:tr w:rsidR="00C94AFA" w:rsidRPr="003F7263" w14:paraId="097BBA8F" w14:textId="77777777" w:rsidTr="00E66804">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2A35514E" w14:textId="77777777" w:rsidR="00C94AFA" w:rsidRPr="003F7263" w:rsidRDefault="00C94AFA" w:rsidP="00E66804">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5A7CE484" w14:textId="77777777" w:rsidR="00C94AFA" w:rsidRPr="003F7263" w:rsidRDefault="00C94AFA" w:rsidP="00E66804">
            <w:pPr>
              <w:pStyle w:val="TAL"/>
              <w:keepNext w:val="0"/>
              <w:keepLines w:val="0"/>
              <w:rPr>
                <w:sz w:val="16"/>
                <w:szCs w:val="16"/>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04578B3A"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84D96F" w14:textId="77777777" w:rsidR="00C94AFA" w:rsidRPr="003F7263" w:rsidRDefault="00C94AFA" w:rsidP="00E66804">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C9634FD" w14:textId="77777777" w:rsidR="00C94AFA" w:rsidRPr="003F7263" w:rsidRDefault="00C94AFA" w:rsidP="00E66804">
            <w:pPr>
              <w:pStyle w:val="TAL"/>
              <w:keepNext w:val="0"/>
              <w:keepLines w:val="0"/>
              <w:rPr>
                <w:sz w:val="16"/>
                <w:szCs w:val="16"/>
              </w:rPr>
            </w:pPr>
            <w:r w:rsidRPr="003F7263">
              <w:rPr>
                <w:sz w:val="16"/>
                <w:szCs w:val="16"/>
              </w:rPr>
              <w:t>UEs supporting NR-DC</w:t>
            </w:r>
          </w:p>
        </w:tc>
      </w:tr>
      <w:tr w:rsidR="00C94AFA" w:rsidRPr="003F7263" w14:paraId="654AD0D6"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0C1F5"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DD52F"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253F"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79AC10" w14:textId="77777777" w:rsidR="00C94AFA" w:rsidRPr="003F7263" w:rsidRDefault="00C94AFA" w:rsidP="00E66804">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CADB46" w14:textId="77777777" w:rsidR="00C94AFA" w:rsidRPr="003F7263" w:rsidRDefault="00C94AFA" w:rsidP="00E66804">
            <w:pPr>
              <w:pStyle w:val="TAL"/>
              <w:keepNext w:val="0"/>
              <w:keepLines w:val="0"/>
              <w:rPr>
                <w:sz w:val="16"/>
                <w:szCs w:val="16"/>
              </w:rPr>
            </w:pPr>
            <w:r w:rsidRPr="003F7263">
              <w:rPr>
                <w:sz w:val="16"/>
                <w:szCs w:val="16"/>
              </w:rPr>
              <w:t>UEs supporting 5GS</w:t>
            </w:r>
          </w:p>
        </w:tc>
      </w:tr>
      <w:tr w:rsidR="00C94AFA" w:rsidRPr="003F7263" w14:paraId="4656E551" w14:textId="77777777" w:rsidTr="00E66804">
        <w:trPr>
          <w:gridAfter w:val="1"/>
          <w:wAfter w:w="34" w:type="dxa"/>
          <w:jc w:val="center"/>
        </w:trPr>
        <w:tc>
          <w:tcPr>
            <w:tcW w:w="1089" w:type="dxa"/>
            <w:gridSpan w:val="2"/>
            <w:tcBorders>
              <w:top w:val="single" w:sz="4" w:space="0" w:color="auto"/>
              <w:left w:val="single" w:sz="4" w:space="0" w:color="auto"/>
              <w:bottom w:val="nil"/>
              <w:right w:val="single" w:sz="4" w:space="0" w:color="auto"/>
            </w:tcBorders>
            <w:shd w:val="clear" w:color="auto" w:fill="auto"/>
            <w:vAlign w:val="center"/>
          </w:tcPr>
          <w:p w14:paraId="023A9BBB" w14:textId="77777777" w:rsidR="00C94AFA" w:rsidRPr="003F7263" w:rsidRDefault="00C94AFA" w:rsidP="00E66804">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gridSpan w:val="2"/>
            <w:tcBorders>
              <w:top w:val="single" w:sz="4" w:space="0" w:color="auto"/>
              <w:left w:val="single" w:sz="4" w:space="0" w:color="auto"/>
              <w:bottom w:val="nil"/>
              <w:right w:val="single" w:sz="4" w:space="0" w:color="auto"/>
            </w:tcBorders>
            <w:shd w:val="clear" w:color="auto" w:fill="auto"/>
            <w:vAlign w:val="center"/>
          </w:tcPr>
          <w:p w14:paraId="1D74FD53" w14:textId="77777777" w:rsidR="00C94AFA" w:rsidRPr="003F7263" w:rsidRDefault="00C94AFA" w:rsidP="00E66804">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2C2708F6" w14:textId="77777777" w:rsidR="00C94AFA" w:rsidRPr="003F7263" w:rsidRDefault="00C94AFA" w:rsidP="00E668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8F8B7F"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DE787F0" w14:textId="77777777" w:rsidR="00C94AFA" w:rsidRPr="003F7263" w:rsidRDefault="00C94AFA" w:rsidP="00E66804">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C94AFA" w:rsidRPr="003F7263" w14:paraId="1EC44816" w14:textId="77777777" w:rsidTr="00E66804">
        <w:trPr>
          <w:gridAfter w:val="1"/>
          <w:wAfter w:w="34"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0EA83A2F" w14:textId="77777777" w:rsidR="00C94AFA" w:rsidRPr="003F7263" w:rsidRDefault="00C94AFA" w:rsidP="00E66804">
            <w:pPr>
              <w:pStyle w:val="TAL"/>
              <w:keepNext w:val="0"/>
              <w:keepLines w:val="0"/>
              <w:rPr>
                <w:rFonts w:eastAsia="SimSun" w:cs="Arial"/>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66CCC3CF" w14:textId="77777777" w:rsidR="00C94AFA" w:rsidRPr="003F7263" w:rsidRDefault="00C94AFA" w:rsidP="00E66804">
            <w:pPr>
              <w:pStyle w:val="TAL"/>
              <w:keepNext w:val="0"/>
              <w:keepLines w:val="0"/>
              <w:rPr>
                <w:rFonts w:eastAsia="SimSun" w:cs="Arial"/>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5880D8E1" w14:textId="77777777" w:rsidR="00C94AFA" w:rsidRPr="003F7263" w:rsidRDefault="00C94AFA" w:rsidP="00E66804">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0D132B"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AA533E3" w14:textId="77777777" w:rsidR="00C94AFA" w:rsidRPr="003F7263" w:rsidRDefault="00C94AFA" w:rsidP="00E66804">
            <w:pPr>
              <w:pStyle w:val="TAL"/>
              <w:keepNext w:val="0"/>
              <w:keepLines w:val="0"/>
              <w:rPr>
                <w:rFonts w:cs="Arial"/>
                <w:sz w:val="16"/>
                <w:szCs w:val="16"/>
              </w:rPr>
            </w:pPr>
            <w:r w:rsidRPr="003F7263">
              <w:rPr>
                <w:rFonts w:cs="Arial"/>
                <w:sz w:val="16"/>
                <w:szCs w:val="16"/>
              </w:rPr>
              <w:t>UEs supporting NR-DC and PDCP duplication over split DRB</w:t>
            </w:r>
          </w:p>
        </w:tc>
      </w:tr>
      <w:tr w:rsidR="00C94AFA" w:rsidRPr="003F7263" w14:paraId="0A85EF38"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B0E2571" w14:textId="77777777" w:rsidR="00C94AFA" w:rsidRPr="003F7263" w:rsidRDefault="00C94AFA" w:rsidP="00E66804">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18BF5BC3" w14:textId="77777777" w:rsidR="00C94AFA" w:rsidRPr="003F7263" w:rsidRDefault="00C94AFA" w:rsidP="00E66804">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02FF720" w14:textId="77777777" w:rsidR="00C94AFA" w:rsidRPr="003F7263" w:rsidRDefault="00C94AFA" w:rsidP="00E66804">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282B57"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138298" w14:textId="77777777" w:rsidR="00C94AFA" w:rsidRPr="003F7263" w:rsidRDefault="00C94AFA" w:rsidP="00E66804">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C94AFA" w:rsidRPr="003F7263" w14:paraId="0C7A8643"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F36DD55"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6D5E33E" w14:textId="77777777" w:rsidR="00C94AFA" w:rsidRPr="003F7263" w:rsidRDefault="00C94AFA" w:rsidP="00E66804">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67B8170" w14:textId="77777777" w:rsidR="00C94AFA" w:rsidRPr="003F7263" w:rsidRDefault="00C94AFA" w:rsidP="00E668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217D34" w14:textId="77777777" w:rsidR="00C94AFA" w:rsidRPr="003F7263" w:rsidRDefault="00C94AFA" w:rsidP="00E66804">
            <w:pPr>
              <w:pStyle w:val="TAL"/>
              <w:keepNext w:val="0"/>
              <w:keepLines w:val="0"/>
              <w:jc w:val="center"/>
              <w:rPr>
                <w:rFonts w:cs="Arial"/>
                <w:sz w:val="16"/>
                <w:szCs w:val="16"/>
              </w:rPr>
            </w:pPr>
            <w:r w:rsidRPr="003F7263">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ECD13BA" w14:textId="77777777" w:rsidR="00C94AFA" w:rsidRPr="003F7263" w:rsidRDefault="00C94AFA" w:rsidP="00E66804">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C94AFA" w:rsidRPr="003F7263" w14:paraId="3D650C98"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37D7AF3"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FE2A87A" w14:textId="77777777" w:rsidR="00C94AFA" w:rsidRPr="007035FE" w:rsidRDefault="00C94AFA" w:rsidP="00E66804">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5660EE4" w14:textId="77777777" w:rsidR="00C94AFA" w:rsidRPr="003F7263" w:rsidRDefault="00C94AFA" w:rsidP="00E668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55E7A4" w14:textId="77777777" w:rsidR="00C94AFA" w:rsidRPr="003F7263" w:rsidRDefault="00C94AFA" w:rsidP="00E66804">
            <w:pPr>
              <w:pStyle w:val="TAL"/>
              <w:keepNext w:val="0"/>
              <w:keepLines w:val="0"/>
              <w:jc w:val="center"/>
              <w:rPr>
                <w:rFonts w:cs="Arial"/>
                <w:sz w:val="16"/>
                <w:szCs w:val="16"/>
                <w:lang w:eastAsia="zh-CN"/>
              </w:rPr>
            </w:pPr>
            <w:r w:rsidRPr="003F7263">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5A45BDC" w14:textId="77777777" w:rsidR="00C94AFA" w:rsidRPr="003F7263" w:rsidRDefault="00C94AFA" w:rsidP="00E66804">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C94AFA" w:rsidRPr="003F7263" w14:paraId="0D0585A6"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68A0FEDB" w14:textId="77777777" w:rsidR="00C94AFA" w:rsidRPr="003F7263" w:rsidRDefault="00C94AFA" w:rsidP="00E66804">
            <w:pPr>
              <w:pStyle w:val="TAL"/>
              <w:keepNext w:val="0"/>
              <w:keepLines w:val="0"/>
              <w:rPr>
                <w:rFonts w:cs="Arial"/>
                <w:sz w:val="16"/>
                <w:szCs w:val="16"/>
                <w:lang w:eastAsia="zh-CN"/>
              </w:rPr>
            </w:pPr>
            <w:r>
              <w:rPr>
                <w:b/>
                <w:bCs/>
                <w:sz w:val="16"/>
                <w:szCs w:val="16"/>
              </w:rPr>
              <w:t>7.1.3.</w:t>
            </w:r>
            <w:r>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035DF705" w14:textId="77777777" w:rsidR="00C94AFA" w:rsidRPr="003F7263" w:rsidRDefault="00C94AFA" w:rsidP="00E66804">
            <w:pPr>
              <w:pStyle w:val="TAL"/>
              <w:keepNext w:val="0"/>
              <w:keepLines w:val="0"/>
            </w:pPr>
            <w:r>
              <w:rPr>
                <w:b/>
                <w:bCs/>
                <w:sz w:val="16"/>
                <w:szCs w:val="16"/>
              </w:rPr>
              <w:t xml:space="preserve">PDCP </w:t>
            </w:r>
            <w:r>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46DA3E07" w14:textId="77777777" w:rsidR="00C94AFA" w:rsidRPr="003F7263" w:rsidRDefault="00C94AFA" w:rsidP="00E66804">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D8A69C3" w14:textId="77777777" w:rsidR="00C94AFA" w:rsidRPr="003F7263" w:rsidRDefault="00C94AFA" w:rsidP="00E66804">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20821CE" w14:textId="77777777" w:rsidR="00C94AFA" w:rsidRPr="003F7263" w:rsidRDefault="00C94AFA" w:rsidP="00E66804">
            <w:pPr>
              <w:pStyle w:val="TAL"/>
              <w:keepNext w:val="0"/>
              <w:keepLines w:val="0"/>
              <w:rPr>
                <w:rFonts w:cs="Arial"/>
                <w:sz w:val="16"/>
                <w:szCs w:val="16"/>
              </w:rPr>
            </w:pPr>
          </w:p>
        </w:tc>
      </w:tr>
      <w:tr w:rsidR="00C94AFA" w:rsidRPr="003F7263" w14:paraId="0761E88F"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7E4F26C" w14:textId="77777777" w:rsidR="00C94AFA" w:rsidRPr="003F7263" w:rsidRDefault="00C94AFA" w:rsidP="00E66804">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tcPr>
          <w:p w14:paraId="1534DDCA" w14:textId="77777777" w:rsidR="00C94AFA" w:rsidRPr="005270CE" w:rsidRDefault="00C94AFA" w:rsidP="00E66804">
            <w:pPr>
              <w:pStyle w:val="TAL"/>
              <w:keepNext w:val="0"/>
              <w:keepLines w:val="0"/>
              <w:rPr>
                <w:sz w:val="16"/>
                <w:szCs w:val="18"/>
              </w:rPr>
            </w:pPr>
            <w:r w:rsidRPr="005270CE">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82D3A54" w14:textId="77777777" w:rsidR="00C94AFA" w:rsidRPr="003F7263" w:rsidRDefault="00C94AFA" w:rsidP="00E66804">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238397" w14:textId="77777777" w:rsidR="00C94AFA" w:rsidRPr="003F7263" w:rsidRDefault="00C94AFA" w:rsidP="00E66804">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7C1C98" w14:textId="77777777" w:rsidR="00C94AFA" w:rsidRPr="003F7263" w:rsidRDefault="00C94AFA" w:rsidP="00E66804">
            <w:pPr>
              <w:pStyle w:val="TAL"/>
              <w:keepNext w:val="0"/>
              <w:keepLines w:val="0"/>
              <w:rPr>
                <w:rFonts w:cs="Arial"/>
                <w:sz w:val="16"/>
                <w:szCs w:val="16"/>
              </w:rPr>
            </w:pPr>
            <w:r w:rsidRPr="001506F1">
              <w:rPr>
                <w:rFonts w:cs="Arial"/>
                <w:sz w:val="16"/>
                <w:szCs w:val="16"/>
              </w:rPr>
              <w:t>UEs supporting 5GS and uplink data compression operation</w:t>
            </w:r>
          </w:p>
        </w:tc>
      </w:tr>
      <w:tr w:rsidR="00C94AFA" w:rsidRPr="003F7263" w14:paraId="5B533D35"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2237ACF" w14:textId="77777777" w:rsidR="00C94AFA" w:rsidRPr="0097648E" w:rsidRDefault="00C94AFA" w:rsidP="00E66804">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tcPr>
          <w:p w14:paraId="362B2E44" w14:textId="77777777" w:rsidR="00C94AFA" w:rsidRPr="0097648E" w:rsidRDefault="00C94AFA" w:rsidP="00E66804">
            <w:pPr>
              <w:pStyle w:val="TAL"/>
              <w:keepNext w:val="0"/>
              <w:keepLines w:val="0"/>
              <w:rPr>
                <w:sz w:val="16"/>
                <w:szCs w:val="16"/>
              </w:rPr>
            </w:pPr>
            <w:r w:rsidRPr="0097648E">
              <w:rPr>
                <w:sz w:val="16"/>
                <w:szCs w:val="16"/>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19AC317"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3B21C6" w14:textId="77777777" w:rsidR="00C94AFA" w:rsidRPr="0097648E" w:rsidRDefault="00C94AFA" w:rsidP="00E66804">
            <w:pPr>
              <w:pStyle w:val="TAL"/>
              <w:keepNext w:val="0"/>
              <w:keepLines w:val="0"/>
              <w:jc w:val="center"/>
              <w:rPr>
                <w:rFonts w:cs="Arial"/>
                <w:sz w:val="16"/>
                <w:szCs w:val="16"/>
              </w:rPr>
            </w:pPr>
            <w:r w:rsidRPr="0097648E">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C8B694C" w14:textId="77777777" w:rsidR="00C94AFA" w:rsidRPr="0097648E" w:rsidRDefault="00C94AFA" w:rsidP="00E66804">
            <w:pPr>
              <w:pStyle w:val="TAL"/>
              <w:keepNext w:val="0"/>
              <w:keepLines w:val="0"/>
              <w:rPr>
                <w:rFonts w:cs="Arial"/>
                <w:sz w:val="16"/>
                <w:szCs w:val="16"/>
              </w:rPr>
            </w:pPr>
            <w:r w:rsidRPr="0097648E">
              <w:rPr>
                <w:rFonts w:cs="Arial"/>
                <w:sz w:val="16"/>
                <w:szCs w:val="16"/>
              </w:rPr>
              <w:t>UEs supporting 5GS and uplink data compression operation</w:t>
            </w:r>
            <w:r w:rsidRPr="0097648E">
              <w:rPr>
                <w:rFonts w:cs="Arial" w:hint="eastAsia"/>
                <w:sz w:val="16"/>
                <w:szCs w:val="16"/>
                <w:lang w:eastAsia="zh-CN"/>
              </w:rPr>
              <w:t xml:space="preserve"> </w:t>
            </w:r>
            <w:r w:rsidRPr="0097648E">
              <w:rPr>
                <w:rFonts w:cs="Arial"/>
                <w:sz w:val="16"/>
                <w:szCs w:val="16"/>
                <w:lang w:eastAsia="zh-CN"/>
              </w:rPr>
              <w:t>and UL data compression with SIP static dictionary</w:t>
            </w:r>
          </w:p>
        </w:tc>
      </w:tr>
      <w:tr w:rsidR="00C94AFA" w:rsidRPr="003F7263" w14:paraId="2D6B08B6"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36007BA" w14:textId="77777777" w:rsidR="00C94AFA" w:rsidRPr="0097648E" w:rsidRDefault="00C94AFA" w:rsidP="00E66804">
            <w:pPr>
              <w:pStyle w:val="TAL"/>
              <w:keepNext w:val="0"/>
              <w:keepLines w:val="0"/>
              <w:rPr>
                <w:rFonts w:cs="Arial"/>
                <w:sz w:val="16"/>
                <w:szCs w:val="16"/>
                <w:lang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tcPr>
          <w:p w14:paraId="36152C82" w14:textId="77777777" w:rsidR="00C94AFA" w:rsidRPr="0097648E" w:rsidRDefault="00C94AFA" w:rsidP="00E66804">
            <w:pPr>
              <w:pStyle w:val="TAL"/>
              <w:keepNext w:val="0"/>
              <w:keepLines w:val="0"/>
              <w:rPr>
                <w:sz w:val="16"/>
                <w:szCs w:val="16"/>
              </w:rPr>
            </w:pPr>
            <w:r w:rsidRPr="0097648E">
              <w:rPr>
                <w:sz w:val="16"/>
                <w:szCs w:val="16"/>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5594B12"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A1D532" w14:textId="77777777" w:rsidR="00C94AFA" w:rsidRPr="0097648E" w:rsidRDefault="00C94AFA" w:rsidP="00E66804">
            <w:pPr>
              <w:pStyle w:val="TAL"/>
              <w:keepNext w:val="0"/>
              <w:keepLines w:val="0"/>
              <w:jc w:val="center"/>
              <w:rPr>
                <w:rFonts w:cs="Arial"/>
                <w:sz w:val="16"/>
                <w:szCs w:val="16"/>
              </w:rPr>
            </w:pPr>
            <w:r w:rsidRPr="0097648E">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47CA8F8" w14:textId="77777777" w:rsidR="00C94AFA" w:rsidRPr="0097648E" w:rsidRDefault="00C94AFA" w:rsidP="00E66804">
            <w:pPr>
              <w:pStyle w:val="TAL"/>
              <w:keepNext w:val="0"/>
              <w:keepLines w:val="0"/>
              <w:rPr>
                <w:rFonts w:cs="Arial"/>
                <w:sz w:val="16"/>
                <w:szCs w:val="16"/>
              </w:rPr>
            </w:pPr>
            <w:r w:rsidRPr="0097648E">
              <w:rPr>
                <w:rFonts w:cs="Arial"/>
                <w:sz w:val="16"/>
                <w:szCs w:val="16"/>
              </w:rPr>
              <w:t>UEs supporting 5GS and uplink data compression operation</w:t>
            </w:r>
          </w:p>
        </w:tc>
      </w:tr>
      <w:tr w:rsidR="00C94AFA" w:rsidRPr="003F7263" w14:paraId="1640BC5A"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E3A070E"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7.1.3.6.4</w:t>
            </w:r>
          </w:p>
        </w:tc>
        <w:tc>
          <w:tcPr>
            <w:tcW w:w="3505" w:type="dxa"/>
            <w:gridSpan w:val="2"/>
            <w:tcBorders>
              <w:left w:val="single" w:sz="4" w:space="0" w:color="auto"/>
              <w:bottom w:val="single" w:sz="4" w:space="0" w:color="auto"/>
              <w:right w:val="single" w:sz="4" w:space="0" w:color="auto"/>
            </w:tcBorders>
            <w:shd w:val="clear" w:color="auto" w:fill="auto"/>
          </w:tcPr>
          <w:p w14:paraId="132D953B" w14:textId="77777777" w:rsidR="00C94AFA" w:rsidRPr="0097648E" w:rsidRDefault="00C94AFA" w:rsidP="00E66804">
            <w:pPr>
              <w:pStyle w:val="TAL"/>
              <w:keepNext w:val="0"/>
              <w:keepLines w:val="0"/>
              <w:rPr>
                <w:sz w:val="16"/>
                <w:szCs w:val="16"/>
              </w:rPr>
            </w:pPr>
            <w:r w:rsidRPr="0097648E">
              <w:rPr>
                <w:sz w:val="16"/>
                <w:szCs w:val="16"/>
              </w:rPr>
              <w:t>PDCP UDC/ Handover/ Intra-frequency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6C2B6B3"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E7C8B2"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50B1C13"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7FA4A1E7"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C868C0E"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7.1.3.6.5</w:t>
            </w:r>
          </w:p>
        </w:tc>
        <w:tc>
          <w:tcPr>
            <w:tcW w:w="3505" w:type="dxa"/>
            <w:gridSpan w:val="2"/>
            <w:tcBorders>
              <w:left w:val="single" w:sz="4" w:space="0" w:color="auto"/>
              <w:bottom w:val="single" w:sz="4" w:space="0" w:color="auto"/>
              <w:right w:val="single" w:sz="4" w:space="0" w:color="auto"/>
            </w:tcBorders>
            <w:shd w:val="clear" w:color="auto" w:fill="auto"/>
          </w:tcPr>
          <w:p w14:paraId="60B7DA3D" w14:textId="77777777" w:rsidR="00C94AFA" w:rsidRPr="0097648E" w:rsidRDefault="00C94AFA" w:rsidP="00E66804">
            <w:pPr>
              <w:pStyle w:val="TAL"/>
              <w:keepNext w:val="0"/>
              <w:keepLines w:val="0"/>
              <w:rPr>
                <w:sz w:val="16"/>
                <w:szCs w:val="16"/>
              </w:rPr>
            </w:pPr>
            <w:r w:rsidRPr="0097648E">
              <w:rPr>
                <w:sz w:val="16"/>
                <w:szCs w:val="16"/>
              </w:rPr>
              <w:t>PDCP UDC/ Handover/ Int</w:t>
            </w:r>
            <w:r w:rsidRPr="0097648E">
              <w:rPr>
                <w:sz w:val="16"/>
                <w:szCs w:val="16"/>
                <w:lang w:eastAsia="zh-CN"/>
              </w:rPr>
              <w:t>er</w:t>
            </w:r>
            <w:r w:rsidRPr="0097648E">
              <w:rPr>
                <w:sz w:val="16"/>
                <w:szCs w:val="16"/>
              </w:rPr>
              <w:t>-frequency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83C383F"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467373"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C7BCD8"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5C6DD1EF"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9E4096F"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7.1.3.6.6</w:t>
            </w:r>
          </w:p>
        </w:tc>
        <w:tc>
          <w:tcPr>
            <w:tcW w:w="3505" w:type="dxa"/>
            <w:gridSpan w:val="2"/>
            <w:tcBorders>
              <w:left w:val="single" w:sz="4" w:space="0" w:color="auto"/>
              <w:bottom w:val="single" w:sz="4" w:space="0" w:color="auto"/>
              <w:right w:val="single" w:sz="4" w:space="0" w:color="auto"/>
            </w:tcBorders>
            <w:shd w:val="clear" w:color="auto" w:fill="auto"/>
          </w:tcPr>
          <w:p w14:paraId="6C4AE487" w14:textId="77777777" w:rsidR="00C94AFA" w:rsidRPr="0097648E" w:rsidRDefault="00C94AFA" w:rsidP="00E66804">
            <w:pPr>
              <w:pStyle w:val="TAL"/>
              <w:keepNext w:val="0"/>
              <w:keepLines w:val="0"/>
              <w:rPr>
                <w:sz w:val="16"/>
                <w:szCs w:val="16"/>
              </w:rPr>
            </w:pPr>
            <w:r w:rsidRPr="0097648E">
              <w:rPr>
                <w:sz w:val="16"/>
                <w:szCs w:val="16"/>
              </w:rPr>
              <w:t>PDCP UDC/ RRC re</w:t>
            </w:r>
            <w:r w:rsidRPr="0097648E">
              <w:rPr>
                <w:sz w:val="16"/>
                <w:szCs w:val="16"/>
                <w:lang w:eastAsia="zh-CN"/>
              </w:rPr>
              <w:t>sume</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02DFCE4"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4B7565"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CE370DF"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6E4999C2"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7C1B9D21"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7.1.3.6.7</w:t>
            </w:r>
          </w:p>
        </w:tc>
        <w:tc>
          <w:tcPr>
            <w:tcW w:w="3505" w:type="dxa"/>
            <w:gridSpan w:val="2"/>
            <w:tcBorders>
              <w:left w:val="single" w:sz="4" w:space="0" w:color="auto"/>
              <w:bottom w:val="single" w:sz="4" w:space="0" w:color="auto"/>
              <w:right w:val="single" w:sz="4" w:space="0" w:color="auto"/>
            </w:tcBorders>
            <w:shd w:val="clear" w:color="auto" w:fill="auto"/>
          </w:tcPr>
          <w:p w14:paraId="4A67FCFD" w14:textId="77777777" w:rsidR="00C94AFA" w:rsidRPr="0097648E" w:rsidRDefault="00C94AFA" w:rsidP="00E66804">
            <w:pPr>
              <w:pStyle w:val="TAL"/>
              <w:keepNext w:val="0"/>
              <w:keepLines w:val="0"/>
              <w:rPr>
                <w:sz w:val="16"/>
                <w:szCs w:val="16"/>
              </w:rPr>
            </w:pPr>
            <w:r w:rsidRPr="0097648E">
              <w:rPr>
                <w:sz w:val="16"/>
                <w:szCs w:val="16"/>
              </w:rPr>
              <w:t>PDCP UDC/ RRC reestablishment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2615572"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17C098"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9445A51" w14:textId="77777777" w:rsidR="00C94AFA" w:rsidRPr="0097648E" w:rsidRDefault="00C94AFA" w:rsidP="00E66804">
            <w:pPr>
              <w:pStyle w:val="TAL"/>
              <w:keepNext w:val="0"/>
              <w:keepLines w:val="0"/>
              <w:rPr>
                <w:rFonts w:cs="Arial"/>
                <w:sz w:val="16"/>
                <w:szCs w:val="16"/>
              </w:rPr>
            </w:pPr>
            <w:r w:rsidRPr="0097648E">
              <w:rPr>
                <w:sz w:val="16"/>
                <w:szCs w:val="16"/>
              </w:rPr>
              <w:t>UEs supporting 5GS and uplink data compression operation and continuation of uplink data compression protocol operation</w:t>
            </w:r>
          </w:p>
        </w:tc>
      </w:tr>
      <w:tr w:rsidR="00C94AFA" w:rsidRPr="003F7263" w14:paraId="181DDC65"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189C9A7F"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8</w:t>
            </w:r>
          </w:p>
        </w:tc>
        <w:tc>
          <w:tcPr>
            <w:tcW w:w="3505" w:type="dxa"/>
            <w:gridSpan w:val="2"/>
            <w:tcBorders>
              <w:left w:val="single" w:sz="4" w:space="0" w:color="auto"/>
              <w:bottom w:val="single" w:sz="4" w:space="0" w:color="auto"/>
              <w:right w:val="single" w:sz="4" w:space="0" w:color="auto"/>
            </w:tcBorders>
            <w:shd w:val="clear" w:color="auto" w:fill="auto"/>
          </w:tcPr>
          <w:p w14:paraId="4ADFA6B8" w14:textId="77777777" w:rsidR="00C94AFA" w:rsidRPr="0097648E" w:rsidRDefault="00C94AFA" w:rsidP="00E66804">
            <w:pPr>
              <w:pStyle w:val="TAL"/>
              <w:keepNext w:val="0"/>
              <w:keepLines w:val="0"/>
              <w:rPr>
                <w:sz w:val="16"/>
                <w:szCs w:val="16"/>
              </w:rPr>
            </w:pPr>
            <w:r w:rsidRPr="0097648E">
              <w:rPr>
                <w:sz w:val="16"/>
                <w:szCs w:val="16"/>
              </w:rPr>
              <w:t>PDCP UDC/ PSCell addition / SCG DRB with UDC configuration/ NR-DC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10BBD9C"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75B834"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287503" w14:textId="77777777" w:rsidR="00C94AFA" w:rsidRPr="0097648E" w:rsidRDefault="00C94AFA" w:rsidP="00E66804">
            <w:pPr>
              <w:pStyle w:val="TAL"/>
              <w:keepNext w:val="0"/>
              <w:keepLines w:val="0"/>
              <w:rPr>
                <w:rFonts w:cs="Arial"/>
                <w:sz w:val="16"/>
                <w:szCs w:val="16"/>
              </w:rPr>
            </w:pPr>
            <w:r w:rsidRPr="0097648E">
              <w:rPr>
                <w:sz w:val="16"/>
                <w:szCs w:val="16"/>
              </w:rPr>
              <w:t>UEs supporting NR-DC and uplink data compression operation</w:t>
            </w:r>
          </w:p>
        </w:tc>
      </w:tr>
      <w:tr w:rsidR="00C94AFA" w:rsidRPr="003F7263" w14:paraId="2D58624D" w14:textId="77777777" w:rsidTr="00E66804">
        <w:trPr>
          <w:gridAfter w:val="1"/>
          <w:wAfter w:w="34"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4C9CBC2C" w14:textId="77777777" w:rsidR="00C94AFA" w:rsidRPr="0097648E" w:rsidRDefault="00C94AFA" w:rsidP="00E66804">
            <w:pPr>
              <w:pStyle w:val="TAL"/>
              <w:keepNext w:val="0"/>
              <w:keepLines w:val="0"/>
              <w:rPr>
                <w:rFonts w:cs="Arial"/>
                <w:sz w:val="16"/>
                <w:szCs w:val="16"/>
                <w:lang w:val="en-US" w:eastAsia="zh-CN"/>
              </w:rPr>
            </w:pPr>
            <w:r w:rsidRPr="0097648E">
              <w:rPr>
                <w:rFonts w:cs="Arial"/>
                <w:sz w:val="16"/>
                <w:szCs w:val="16"/>
                <w:lang w:val="en-US" w:eastAsia="zh-CN"/>
              </w:rPr>
              <w:t>7.1.3.</w:t>
            </w:r>
            <w:r w:rsidRPr="0097648E">
              <w:rPr>
                <w:rFonts w:cs="Arial" w:hint="eastAsia"/>
                <w:sz w:val="16"/>
                <w:szCs w:val="16"/>
                <w:lang w:val="en-US" w:eastAsia="zh-CN"/>
              </w:rPr>
              <w:t>6</w:t>
            </w:r>
            <w:r w:rsidRPr="0097648E">
              <w:rPr>
                <w:rFonts w:cs="Arial"/>
                <w:sz w:val="16"/>
                <w:szCs w:val="16"/>
                <w:lang w:val="en-US" w:eastAsia="zh-CN"/>
              </w:rPr>
              <w:t>.</w:t>
            </w:r>
            <w:r w:rsidRPr="0097648E">
              <w:rPr>
                <w:rFonts w:cs="Arial" w:hint="eastAsia"/>
                <w:sz w:val="16"/>
                <w:szCs w:val="16"/>
                <w:lang w:val="en-US" w:eastAsia="zh-CN"/>
              </w:rPr>
              <w:t>9</w:t>
            </w:r>
          </w:p>
        </w:tc>
        <w:tc>
          <w:tcPr>
            <w:tcW w:w="3505" w:type="dxa"/>
            <w:gridSpan w:val="2"/>
            <w:tcBorders>
              <w:left w:val="single" w:sz="4" w:space="0" w:color="auto"/>
              <w:bottom w:val="single" w:sz="4" w:space="0" w:color="auto"/>
              <w:right w:val="single" w:sz="4" w:space="0" w:color="auto"/>
            </w:tcBorders>
            <w:shd w:val="clear" w:color="auto" w:fill="auto"/>
          </w:tcPr>
          <w:p w14:paraId="33EBC7A4" w14:textId="77777777" w:rsidR="00C94AFA" w:rsidRPr="0097648E" w:rsidRDefault="00C94AFA" w:rsidP="00E66804">
            <w:pPr>
              <w:pStyle w:val="TAL"/>
              <w:keepNext w:val="0"/>
              <w:keepLines w:val="0"/>
              <w:rPr>
                <w:sz w:val="16"/>
                <w:szCs w:val="16"/>
              </w:rPr>
            </w:pPr>
            <w:r w:rsidRPr="0097648E">
              <w:rPr>
                <w:sz w:val="16"/>
                <w:szCs w:val="16"/>
              </w:rPr>
              <w:t>PDCP UDC/ PSCell addition / SCG DRB with UDC configuration/ N</w:t>
            </w:r>
            <w:r w:rsidRPr="0097648E">
              <w:rPr>
                <w:rFonts w:hint="eastAsia"/>
                <w:sz w:val="16"/>
                <w:szCs w:val="16"/>
                <w:lang w:eastAsia="zh-CN"/>
              </w:rPr>
              <w:t>E</w:t>
            </w:r>
            <w:r w:rsidRPr="0097648E">
              <w:rPr>
                <w:sz w:val="16"/>
                <w:szCs w:val="16"/>
              </w:rPr>
              <w:t>-DC</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756A861" w14:textId="77777777" w:rsidR="00C94AFA" w:rsidRPr="0097648E" w:rsidRDefault="00C94AFA" w:rsidP="00E66804">
            <w:pPr>
              <w:keepNext/>
              <w:keepLines/>
              <w:spacing w:after="0"/>
              <w:jc w:val="center"/>
              <w:rPr>
                <w:rFonts w:ascii="Arial" w:hAnsi="Arial" w:cs="Arial"/>
                <w:sz w:val="16"/>
                <w:szCs w:val="16"/>
                <w:lang w:eastAsia="zh-CN"/>
              </w:rPr>
            </w:pPr>
            <w:r w:rsidRPr="0097648E">
              <w:rPr>
                <w:rFonts w:ascii="Arial" w:hAnsi="Arial" w:cs="Arial"/>
                <w:sz w:val="16"/>
                <w:szCs w:val="16"/>
                <w:lang w:eastAsia="zh-CN"/>
              </w:rPr>
              <w:t>Rel-1</w:t>
            </w:r>
            <w:r w:rsidRPr="0097648E">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868E38" w14:textId="77777777" w:rsidR="00C94AFA" w:rsidRPr="0097648E" w:rsidRDefault="00C94AFA" w:rsidP="00E66804">
            <w:pPr>
              <w:pStyle w:val="TAL"/>
              <w:keepNext w:val="0"/>
              <w:keepLines w:val="0"/>
              <w:jc w:val="center"/>
              <w:rPr>
                <w:rFonts w:cs="Arial"/>
                <w:sz w:val="16"/>
                <w:szCs w:val="16"/>
                <w:lang w:eastAsia="zh-CN"/>
              </w:rPr>
            </w:pPr>
            <w:r w:rsidRPr="0097648E">
              <w:rPr>
                <w:rFonts w:cs="Arial"/>
                <w:sz w:val="16"/>
                <w:szCs w:val="16"/>
                <w:lang w:eastAsia="zh-CN"/>
              </w:rPr>
              <w:t>C273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F0AD349" w14:textId="77777777" w:rsidR="00C94AFA" w:rsidRPr="0097648E" w:rsidRDefault="00C94AFA" w:rsidP="00E66804">
            <w:pPr>
              <w:pStyle w:val="TAL"/>
              <w:keepNext w:val="0"/>
              <w:keepLines w:val="0"/>
              <w:rPr>
                <w:rFonts w:cs="Arial"/>
                <w:sz w:val="16"/>
                <w:szCs w:val="16"/>
              </w:rPr>
            </w:pPr>
            <w:r w:rsidRPr="0097648E">
              <w:rPr>
                <w:sz w:val="16"/>
                <w:szCs w:val="16"/>
              </w:rPr>
              <w:t>UEs supporting N</w:t>
            </w:r>
            <w:r w:rsidRPr="0097648E">
              <w:rPr>
                <w:rFonts w:hint="eastAsia"/>
                <w:sz w:val="16"/>
                <w:szCs w:val="16"/>
                <w:lang w:eastAsia="zh-CN"/>
              </w:rPr>
              <w:t>E</w:t>
            </w:r>
            <w:r w:rsidRPr="0097648E">
              <w:rPr>
                <w:sz w:val="16"/>
                <w:szCs w:val="16"/>
              </w:rPr>
              <w:t>-DC and uplink data compression operation</w:t>
            </w:r>
          </w:p>
        </w:tc>
      </w:tr>
      <w:tr w:rsidR="00C94AFA" w:rsidRPr="003F7263" w14:paraId="0717BAEE"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BFE217"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515617" w14:textId="77777777" w:rsidR="00C94AFA" w:rsidRPr="003F7263" w:rsidRDefault="00C94AFA" w:rsidP="00E66804">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6059A3" w14:textId="77777777" w:rsidR="00C94AFA" w:rsidRPr="003F7263" w:rsidRDefault="00C94AFA" w:rsidP="00E66804">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05BC5A5" w14:textId="77777777" w:rsidR="00C94AFA" w:rsidRPr="003F7263" w:rsidRDefault="00C94AFA" w:rsidP="00E66804">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BB9EF21" w14:textId="77777777" w:rsidR="00C94AFA" w:rsidRPr="003F7263" w:rsidRDefault="00C94AFA" w:rsidP="00E66804">
            <w:pPr>
              <w:pStyle w:val="TAL"/>
              <w:keepNext w:val="0"/>
              <w:keepLines w:val="0"/>
              <w:rPr>
                <w:sz w:val="16"/>
                <w:szCs w:val="16"/>
              </w:rPr>
            </w:pPr>
          </w:p>
        </w:tc>
      </w:tr>
      <w:tr w:rsidR="00C94AFA" w:rsidRPr="003F7263" w14:paraId="1A6972E9"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FA94"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BC980"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DDCC9"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DBE815" w14:textId="77777777" w:rsidR="00C94AFA" w:rsidRPr="003F7263" w:rsidRDefault="00C94AFA" w:rsidP="00E66804">
            <w:pPr>
              <w:pStyle w:val="TAL"/>
              <w:keepNext w:val="0"/>
              <w:keepLines w:val="0"/>
              <w:jc w:val="center"/>
              <w:rPr>
                <w:sz w:val="16"/>
                <w:szCs w:val="16"/>
              </w:rPr>
            </w:pPr>
            <w:r w:rsidRPr="003F7263">
              <w:rPr>
                <w:sz w:val="16"/>
                <w:szCs w:val="16"/>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633809" w14:textId="77777777" w:rsidR="00C94AFA" w:rsidRPr="003F7263" w:rsidRDefault="00C94AFA" w:rsidP="00E66804">
            <w:pPr>
              <w:pStyle w:val="TAL"/>
              <w:keepNext w:val="0"/>
              <w:keepLines w:val="0"/>
              <w:rPr>
                <w:sz w:val="16"/>
                <w:szCs w:val="16"/>
              </w:rPr>
            </w:pPr>
            <w:r w:rsidRPr="003F7263">
              <w:rPr>
                <w:sz w:val="16"/>
                <w:szCs w:val="16"/>
              </w:rPr>
              <w:t>UEs supporting 5G Core and reflective QoS</w:t>
            </w:r>
          </w:p>
        </w:tc>
      </w:tr>
      <w:tr w:rsidR="00C94AFA" w:rsidRPr="003F7263" w14:paraId="4B85EC17" w14:textId="77777777" w:rsidTr="00E66804">
        <w:trPr>
          <w:gridAfter w:val="1"/>
          <w:wAfter w:w="34"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0C9D"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2D72D" w14:textId="77777777" w:rsidR="00C94AFA" w:rsidRPr="003F7263" w:rsidRDefault="00C94AFA" w:rsidP="00E66804">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A1A8" w14:textId="77777777" w:rsidR="00C94AFA" w:rsidRPr="003F7263" w:rsidRDefault="00C94AFA" w:rsidP="00E66804">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07685F" w14:textId="77777777" w:rsidR="00C94AFA" w:rsidRPr="003F7263" w:rsidRDefault="00C94AFA" w:rsidP="00E66804">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33BE326" w14:textId="77777777" w:rsidR="00C94AFA" w:rsidRPr="003F7263" w:rsidRDefault="00C94AFA" w:rsidP="00E66804">
            <w:pPr>
              <w:pStyle w:val="TAL"/>
              <w:keepNext w:val="0"/>
              <w:keepLines w:val="0"/>
              <w:rPr>
                <w:sz w:val="16"/>
                <w:szCs w:val="16"/>
              </w:rPr>
            </w:pPr>
            <w:r w:rsidRPr="003F7263">
              <w:rPr>
                <w:rFonts w:cs="Arial"/>
                <w:bCs/>
                <w:sz w:val="16"/>
                <w:szCs w:val="16"/>
              </w:rPr>
              <w:t>UEs supporting 5G Core</w:t>
            </w:r>
          </w:p>
        </w:tc>
      </w:tr>
    </w:tbl>
    <w:p w14:paraId="6BBF0C8A" w14:textId="77777777" w:rsidR="00C94AFA" w:rsidRPr="003F7263" w:rsidRDefault="00C94AFA" w:rsidP="00C94AFA"/>
    <w:p w14:paraId="5CA4CC6A" w14:textId="4D31E995" w:rsidR="008E42B9" w:rsidRPr="00D70946" w:rsidRDefault="008E42B9" w:rsidP="00C94AFA">
      <w:pPr>
        <w:pStyle w:val="H6"/>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6416" w14:textId="77777777" w:rsidR="00C830DB" w:rsidRDefault="00C830DB">
      <w:r>
        <w:separator/>
      </w:r>
    </w:p>
  </w:endnote>
  <w:endnote w:type="continuationSeparator" w:id="0">
    <w:p w14:paraId="307AB113" w14:textId="77777777" w:rsidR="00C830DB" w:rsidRDefault="00C8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44BA" w14:textId="77777777" w:rsidR="00C830DB" w:rsidRDefault="00C830DB">
      <w:r>
        <w:separator/>
      </w:r>
    </w:p>
  </w:footnote>
  <w:footnote w:type="continuationSeparator" w:id="0">
    <w:p w14:paraId="708E0FE2" w14:textId="77777777" w:rsidR="00C830DB" w:rsidRDefault="00C83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1"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84007669">
    <w:abstractNumId w:val="4"/>
  </w:num>
  <w:num w:numId="2" w16cid:durableId="458576296">
    <w:abstractNumId w:val="1"/>
  </w:num>
  <w:num w:numId="3" w16cid:durableId="299190206">
    <w:abstractNumId w:val="32"/>
  </w:num>
  <w:num w:numId="4" w16cid:durableId="1219630426">
    <w:abstractNumId w:val="14"/>
  </w:num>
  <w:num w:numId="5" w16cid:durableId="319386793">
    <w:abstractNumId w:val="9"/>
  </w:num>
  <w:num w:numId="6" w16cid:durableId="706563202">
    <w:abstractNumId w:val="30"/>
  </w:num>
  <w:num w:numId="7" w16cid:durableId="54552780">
    <w:abstractNumId w:val="37"/>
  </w:num>
  <w:num w:numId="8" w16cid:durableId="744764947">
    <w:abstractNumId w:val="5"/>
  </w:num>
  <w:num w:numId="9" w16cid:durableId="1911503228">
    <w:abstractNumId w:val="34"/>
  </w:num>
  <w:num w:numId="10" w16cid:durableId="1454900893">
    <w:abstractNumId w:val="19"/>
  </w:num>
  <w:num w:numId="11" w16cid:durableId="884607626">
    <w:abstractNumId w:val="25"/>
  </w:num>
  <w:num w:numId="12" w16cid:durableId="396511252">
    <w:abstractNumId w:val="29"/>
  </w:num>
  <w:num w:numId="13" w16cid:durableId="1679890575">
    <w:abstractNumId w:val="8"/>
  </w:num>
  <w:num w:numId="14" w16cid:durableId="1548223252">
    <w:abstractNumId w:val="23"/>
  </w:num>
  <w:num w:numId="15" w16cid:durableId="1015691526">
    <w:abstractNumId w:val="21"/>
  </w:num>
  <w:num w:numId="16" w16cid:durableId="1122766580">
    <w:abstractNumId w:val="28"/>
  </w:num>
  <w:num w:numId="17" w16cid:durableId="2019303859">
    <w:abstractNumId w:val="35"/>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1"/>
  </w:num>
  <w:num w:numId="20" w16cid:durableId="1619295022">
    <w:abstractNumId w:val="10"/>
  </w:num>
  <w:num w:numId="21" w16cid:durableId="316963395">
    <w:abstractNumId w:val="38"/>
  </w:num>
  <w:num w:numId="22" w16cid:durableId="870995161">
    <w:abstractNumId w:val="15"/>
  </w:num>
  <w:num w:numId="23" w16cid:durableId="835536356">
    <w:abstractNumId w:val="17"/>
  </w:num>
  <w:num w:numId="24" w16cid:durableId="1110734511">
    <w:abstractNumId w:val="12"/>
  </w:num>
  <w:num w:numId="25" w16cid:durableId="175969809">
    <w:abstractNumId w:val="27"/>
  </w:num>
  <w:num w:numId="26" w16cid:durableId="118649637">
    <w:abstractNumId w:val="0"/>
  </w:num>
  <w:num w:numId="27" w16cid:durableId="1556551634">
    <w:abstractNumId w:val="11"/>
  </w:num>
  <w:num w:numId="28" w16cid:durableId="1916013094">
    <w:abstractNumId w:val="7"/>
  </w:num>
  <w:num w:numId="29" w16cid:durableId="689575446">
    <w:abstractNumId w:val="24"/>
  </w:num>
  <w:num w:numId="30" w16cid:durableId="683357769">
    <w:abstractNumId w:val="20"/>
  </w:num>
  <w:num w:numId="31" w16cid:durableId="1814828773">
    <w:abstractNumId w:val="16"/>
  </w:num>
  <w:num w:numId="32" w16cid:durableId="198670181">
    <w:abstractNumId w:val="6"/>
  </w:num>
  <w:num w:numId="33" w16cid:durableId="1385375240">
    <w:abstractNumId w:val="33"/>
  </w:num>
  <w:num w:numId="34" w16cid:durableId="1043136617">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1288392044">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16cid:durableId="757485712">
    <w:abstractNumId w:val="3"/>
  </w:num>
  <w:num w:numId="38" w16cid:durableId="1708408604">
    <w:abstractNumId w:val="22"/>
  </w:num>
  <w:num w:numId="39" w16cid:durableId="1719892517">
    <w:abstractNumId w:val="39"/>
  </w:num>
  <w:num w:numId="40" w16cid:durableId="577178551">
    <w:abstractNumId w:val="36"/>
  </w:num>
  <w:num w:numId="41" w16cid:durableId="68467221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53A33"/>
    <w:rsid w:val="0007408F"/>
    <w:rsid w:val="000755BA"/>
    <w:rsid w:val="000947C3"/>
    <w:rsid w:val="000A6394"/>
    <w:rsid w:val="000A6F31"/>
    <w:rsid w:val="000B3EB6"/>
    <w:rsid w:val="000B7FED"/>
    <w:rsid w:val="000C038A"/>
    <w:rsid w:val="000C4627"/>
    <w:rsid w:val="000C4847"/>
    <w:rsid w:val="000C6598"/>
    <w:rsid w:val="000D44B3"/>
    <w:rsid w:val="000D4FE6"/>
    <w:rsid w:val="000E5064"/>
    <w:rsid w:val="00100648"/>
    <w:rsid w:val="00143204"/>
    <w:rsid w:val="00145D43"/>
    <w:rsid w:val="0014664C"/>
    <w:rsid w:val="00152ACB"/>
    <w:rsid w:val="0017282E"/>
    <w:rsid w:val="001744A6"/>
    <w:rsid w:val="00183524"/>
    <w:rsid w:val="00190A44"/>
    <w:rsid w:val="00192C46"/>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2F0D"/>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A00BB"/>
    <w:rsid w:val="003A1CF4"/>
    <w:rsid w:val="003B2897"/>
    <w:rsid w:val="003C0C18"/>
    <w:rsid w:val="003C1C05"/>
    <w:rsid w:val="003C5D8B"/>
    <w:rsid w:val="003C678A"/>
    <w:rsid w:val="003D052A"/>
    <w:rsid w:val="003E1A36"/>
    <w:rsid w:val="003E2921"/>
    <w:rsid w:val="003F39B9"/>
    <w:rsid w:val="003F6EC7"/>
    <w:rsid w:val="004061EA"/>
    <w:rsid w:val="00410371"/>
    <w:rsid w:val="004242F1"/>
    <w:rsid w:val="00426440"/>
    <w:rsid w:val="00450887"/>
    <w:rsid w:val="00491876"/>
    <w:rsid w:val="00491CAF"/>
    <w:rsid w:val="00492136"/>
    <w:rsid w:val="00493D11"/>
    <w:rsid w:val="004A18C2"/>
    <w:rsid w:val="004A4C02"/>
    <w:rsid w:val="004B75B7"/>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267A"/>
    <w:rsid w:val="00665C47"/>
    <w:rsid w:val="0066794B"/>
    <w:rsid w:val="00686BF6"/>
    <w:rsid w:val="00695808"/>
    <w:rsid w:val="006A4DE7"/>
    <w:rsid w:val="006A7C5A"/>
    <w:rsid w:val="006B46FB"/>
    <w:rsid w:val="006C6073"/>
    <w:rsid w:val="006D1C0B"/>
    <w:rsid w:val="006E0E79"/>
    <w:rsid w:val="006E0F75"/>
    <w:rsid w:val="006E21FB"/>
    <w:rsid w:val="00717348"/>
    <w:rsid w:val="00723A91"/>
    <w:rsid w:val="00737AC1"/>
    <w:rsid w:val="00745434"/>
    <w:rsid w:val="00752BCD"/>
    <w:rsid w:val="00786E79"/>
    <w:rsid w:val="00792342"/>
    <w:rsid w:val="007977A8"/>
    <w:rsid w:val="007A00F5"/>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52E02"/>
    <w:rsid w:val="008620EB"/>
    <w:rsid w:val="008626E7"/>
    <w:rsid w:val="00863C2B"/>
    <w:rsid w:val="00870EE7"/>
    <w:rsid w:val="008863B9"/>
    <w:rsid w:val="0088688F"/>
    <w:rsid w:val="00887356"/>
    <w:rsid w:val="00890F92"/>
    <w:rsid w:val="00894DEE"/>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45A4D"/>
    <w:rsid w:val="00A47E70"/>
    <w:rsid w:val="00A50CF0"/>
    <w:rsid w:val="00A7671C"/>
    <w:rsid w:val="00AA1B66"/>
    <w:rsid w:val="00AA23FF"/>
    <w:rsid w:val="00AA2CBC"/>
    <w:rsid w:val="00AB0352"/>
    <w:rsid w:val="00AC2D1E"/>
    <w:rsid w:val="00AC5820"/>
    <w:rsid w:val="00AD1CD8"/>
    <w:rsid w:val="00AD58A9"/>
    <w:rsid w:val="00AE55CC"/>
    <w:rsid w:val="00AE7B9B"/>
    <w:rsid w:val="00B0663A"/>
    <w:rsid w:val="00B068CA"/>
    <w:rsid w:val="00B12B04"/>
    <w:rsid w:val="00B258BB"/>
    <w:rsid w:val="00B32E2E"/>
    <w:rsid w:val="00B4197D"/>
    <w:rsid w:val="00B65014"/>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44B9F"/>
    <w:rsid w:val="00C44F52"/>
    <w:rsid w:val="00C65FA6"/>
    <w:rsid w:val="00C66BA2"/>
    <w:rsid w:val="00C830DB"/>
    <w:rsid w:val="00C870F6"/>
    <w:rsid w:val="00C87E63"/>
    <w:rsid w:val="00C93754"/>
    <w:rsid w:val="00C94AFA"/>
    <w:rsid w:val="00C9556B"/>
    <w:rsid w:val="00C9571D"/>
    <w:rsid w:val="00C95985"/>
    <w:rsid w:val="00CA7122"/>
    <w:rsid w:val="00CC5026"/>
    <w:rsid w:val="00CC68D0"/>
    <w:rsid w:val="00CD1BED"/>
    <w:rsid w:val="00CE7C32"/>
    <w:rsid w:val="00D03F9A"/>
    <w:rsid w:val="00D06D51"/>
    <w:rsid w:val="00D24991"/>
    <w:rsid w:val="00D255DD"/>
    <w:rsid w:val="00D30F48"/>
    <w:rsid w:val="00D4072B"/>
    <w:rsid w:val="00D50255"/>
    <w:rsid w:val="00D62996"/>
    <w:rsid w:val="00D66520"/>
    <w:rsid w:val="00D744EC"/>
    <w:rsid w:val="00D84AE9"/>
    <w:rsid w:val="00D96AE0"/>
    <w:rsid w:val="00DB3F37"/>
    <w:rsid w:val="00DC4F7C"/>
    <w:rsid w:val="00DE34CF"/>
    <w:rsid w:val="00E13F3D"/>
    <w:rsid w:val="00E164C2"/>
    <w:rsid w:val="00E244E6"/>
    <w:rsid w:val="00E2537F"/>
    <w:rsid w:val="00E309FE"/>
    <w:rsid w:val="00E34898"/>
    <w:rsid w:val="00E7455C"/>
    <w:rsid w:val="00EB09B7"/>
    <w:rsid w:val="00ED5A2B"/>
    <w:rsid w:val="00ED6626"/>
    <w:rsid w:val="00EE7D7C"/>
    <w:rsid w:val="00EF631B"/>
    <w:rsid w:val="00EF67B8"/>
    <w:rsid w:val="00F1237B"/>
    <w:rsid w:val="00F21DF4"/>
    <w:rsid w:val="00F25D98"/>
    <w:rsid w:val="00F300FB"/>
    <w:rsid w:val="00F453E6"/>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 w:type="paragraph" w:customStyle="1" w:styleId="Normal10">
    <w:name w:val="Normal1"/>
    <w:qFormat/>
    <w:rsid w:val="00C94AF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6082</TotalTime>
  <Pages>7</Pages>
  <Words>4029</Words>
  <Characters>23158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194</cp:revision>
  <cp:lastPrinted>1899-12-31T23:00:00Z</cp:lastPrinted>
  <dcterms:created xsi:type="dcterms:W3CDTF">2020-02-03T08:32:00Z</dcterms:created>
  <dcterms:modified xsi:type="dcterms:W3CDTF">2023-08-11T14:08:00Z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